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3427" w14:textId="77777777" w:rsidR="00547458" w:rsidRPr="00E900AF" w:rsidRDefault="00547458" w:rsidP="00547458">
      <w:pPr>
        <w:spacing w:after="0" w:line="240" w:lineRule="auto"/>
        <w:contextualSpacing/>
        <w:jc w:val="right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პროექტი</w:t>
      </w:r>
    </w:p>
    <w:p w14:paraId="67F37483" w14:textId="77777777" w:rsidR="00547458" w:rsidRPr="00E900AF" w:rsidRDefault="00547458" w:rsidP="00547458">
      <w:pPr>
        <w:spacing w:after="0" w:line="240" w:lineRule="auto"/>
        <w:contextualSpacing/>
        <w:jc w:val="right"/>
        <w:rPr>
          <w:rFonts w:ascii="Sylfaen" w:hAnsi="Sylfaen" w:cs="Sylfaen"/>
          <w:b/>
          <w:sz w:val="24"/>
          <w:szCs w:val="24"/>
          <w:lang w:val="ka-GE"/>
        </w:rPr>
      </w:pPr>
    </w:p>
    <w:p w14:paraId="01C9B636" w14:textId="77777777" w:rsidR="00547458" w:rsidRPr="00E900AF" w:rsidRDefault="00547458" w:rsidP="00547458">
      <w:pPr>
        <w:spacing w:after="0" w:line="240" w:lineRule="auto"/>
        <w:contextualSpacing/>
        <w:jc w:val="center"/>
        <w:rPr>
          <w:rFonts w:ascii="Sylfaen" w:hAnsi="Sylfaen"/>
          <w:b/>
          <w:sz w:val="24"/>
          <w:szCs w:val="24"/>
        </w:rPr>
      </w:pPr>
      <w:proofErr w:type="spellStart"/>
      <w:r w:rsidRPr="00E900AF">
        <w:rPr>
          <w:rFonts w:ascii="Sylfaen" w:hAnsi="Sylfaen" w:cs="Sylfaen"/>
          <w:b/>
          <w:sz w:val="24"/>
          <w:szCs w:val="24"/>
        </w:rPr>
        <w:t>საქართველოს</w:t>
      </w:r>
      <w:proofErr w:type="spellEnd"/>
      <w:r w:rsidRPr="00E900AF">
        <w:rPr>
          <w:rFonts w:ascii="Sylfaen" w:hAnsi="Sylfaen" w:cs="Sylfaen"/>
          <w:b/>
          <w:sz w:val="24"/>
          <w:szCs w:val="24"/>
        </w:rPr>
        <w:t xml:space="preserve"> მთავრობის</w:t>
      </w:r>
    </w:p>
    <w:p w14:paraId="325FE952" w14:textId="77777777" w:rsidR="00547458" w:rsidRPr="00E900AF" w:rsidRDefault="00547458" w:rsidP="00547458">
      <w:pPr>
        <w:spacing w:after="0" w:line="240" w:lineRule="auto"/>
        <w:contextualSpacing/>
        <w:jc w:val="center"/>
        <w:rPr>
          <w:rFonts w:ascii="Sylfaen" w:hAnsi="Sylfaen" w:cstheme="minorHAnsi"/>
          <w:b/>
          <w:sz w:val="24"/>
          <w:szCs w:val="24"/>
          <w:lang w:val="ka-GE"/>
        </w:rPr>
      </w:pPr>
      <w:proofErr w:type="spellStart"/>
      <w:r w:rsidRPr="00E900AF">
        <w:rPr>
          <w:rFonts w:ascii="Sylfaen" w:hAnsi="Sylfaen" w:cs="Sylfaen"/>
          <w:b/>
          <w:sz w:val="24"/>
          <w:szCs w:val="24"/>
        </w:rPr>
        <w:t>დადგენილება</w:t>
      </w:r>
      <w:proofErr w:type="spellEnd"/>
      <w:r w:rsidRPr="00E900AF">
        <w:rPr>
          <w:rFonts w:ascii="Sylfaen" w:hAnsi="Sylfaen" w:cs="Sylfaen"/>
          <w:b/>
          <w:sz w:val="24"/>
          <w:szCs w:val="24"/>
        </w:rPr>
        <w:t xml:space="preserve"> </w:t>
      </w:r>
      <w:r w:rsidRPr="00E900AF">
        <w:rPr>
          <w:rFonts w:ascii="Sylfaen" w:hAnsi="Sylfaen" w:cstheme="minorHAnsi"/>
          <w:b/>
          <w:sz w:val="24"/>
          <w:szCs w:val="24"/>
          <w:lang w:val="ka-GE"/>
        </w:rPr>
        <w:t>N</w:t>
      </w:r>
    </w:p>
    <w:p w14:paraId="2486AF02" w14:textId="77777777" w:rsidR="00547458" w:rsidRPr="00E900AF" w:rsidRDefault="00547458" w:rsidP="00547458">
      <w:pPr>
        <w:spacing w:after="0" w:line="240" w:lineRule="auto"/>
        <w:contextualSpacing/>
        <w:jc w:val="center"/>
        <w:rPr>
          <w:rFonts w:ascii="Sylfaen" w:hAnsi="Sylfaen" w:cstheme="minorHAnsi"/>
          <w:b/>
          <w:sz w:val="24"/>
          <w:szCs w:val="24"/>
          <w:lang w:val="ka-GE"/>
        </w:rPr>
      </w:pPr>
    </w:p>
    <w:p w14:paraId="5DF49D64" w14:textId="0A04DC3C" w:rsidR="00547458" w:rsidRPr="00E900AF" w:rsidRDefault="00547458" w:rsidP="00547458">
      <w:pPr>
        <w:spacing w:after="0" w:line="240" w:lineRule="auto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bCs/>
          <w:sz w:val="24"/>
          <w:szCs w:val="24"/>
          <w:lang w:val="ka-GE"/>
        </w:rPr>
        <w:t>20</w:t>
      </w:r>
      <w:r w:rsidRPr="00E900AF">
        <w:rPr>
          <w:rFonts w:ascii="Sylfaen" w:hAnsi="Sylfaen" w:cs="Sylfaen"/>
          <w:b/>
          <w:bCs/>
          <w:sz w:val="24"/>
          <w:szCs w:val="24"/>
        </w:rPr>
        <w:t>2</w:t>
      </w:r>
      <w:r w:rsidR="001A1CC5">
        <w:rPr>
          <w:rFonts w:ascii="Sylfaen" w:hAnsi="Sylfaen" w:cs="Sylfaen"/>
          <w:b/>
          <w:bCs/>
          <w:sz w:val="24"/>
          <w:szCs w:val="24"/>
        </w:rPr>
        <w:t>1</w:t>
      </w:r>
      <w:r w:rsidRPr="00E900AF">
        <w:rPr>
          <w:rFonts w:ascii="Sylfaen" w:hAnsi="Sylfaen" w:cs="Sylfaen"/>
          <w:b/>
          <w:bCs/>
          <w:sz w:val="24"/>
          <w:szCs w:val="24"/>
          <w:lang w:val="ka-GE"/>
        </w:rPr>
        <w:t xml:space="preserve"> წლის ----- ----------</w:t>
      </w:r>
    </w:p>
    <w:p w14:paraId="0C46F1FA" w14:textId="77777777" w:rsidR="00547458" w:rsidRPr="00E900AF" w:rsidRDefault="00547458" w:rsidP="00547458">
      <w:pPr>
        <w:spacing w:after="0" w:line="240" w:lineRule="auto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bCs/>
          <w:sz w:val="24"/>
          <w:szCs w:val="24"/>
          <w:lang w:val="ka-GE"/>
        </w:rPr>
        <w:t xml:space="preserve"> ქ. თბილისი</w:t>
      </w:r>
    </w:p>
    <w:p w14:paraId="18BDC5D6" w14:textId="77777777" w:rsidR="00547458" w:rsidRPr="00E900AF" w:rsidRDefault="00547458" w:rsidP="00547458">
      <w:pPr>
        <w:spacing w:after="0" w:line="240" w:lineRule="auto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435B5731" w14:textId="77777777" w:rsidR="00547458" w:rsidRPr="00E900AF" w:rsidRDefault="00547458" w:rsidP="00547458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სასწავლო საწარმოს სტატუსის მოპოვების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წეს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ისა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r w:rsidRPr="00E900AF">
        <w:rPr>
          <w:rFonts w:ascii="Sylfaen" w:hAnsi="Sylfaen" w:cs="Sylfaen"/>
          <w:b/>
          <w:sz w:val="24"/>
          <w:szCs w:val="24"/>
        </w:rPr>
        <w:t>და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პირობებ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ის</w:t>
      </w:r>
    </w:p>
    <w:p w14:paraId="222CD256" w14:textId="77777777" w:rsidR="00547458" w:rsidRPr="00E900AF" w:rsidRDefault="00547458" w:rsidP="00547458">
      <w:pPr>
        <w:spacing w:after="0" w:line="240" w:lineRule="auto"/>
        <w:jc w:val="center"/>
        <w:rPr>
          <w:rFonts w:ascii="Sylfaen" w:eastAsia="Times New Roman" w:hAnsi="Sylfaen" w:cs="Helvetica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sz w:val="24"/>
          <w:szCs w:val="24"/>
          <w:lang w:val="ka-GE"/>
        </w:rPr>
        <w:t>დამტკიცების შესახებ</w:t>
      </w:r>
    </w:p>
    <w:p w14:paraId="2C8DF76C" w14:textId="77777777" w:rsidR="00547458" w:rsidRPr="00E900AF" w:rsidRDefault="00547458" w:rsidP="00547458">
      <w:pPr>
        <w:spacing w:after="0" w:line="240" w:lineRule="auto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5D59BD54" w14:textId="77777777" w:rsidR="00547458" w:rsidRPr="00E900AF" w:rsidRDefault="00547458" w:rsidP="00547458">
      <w:pPr>
        <w:spacing w:after="0" w:line="240" w:lineRule="auto"/>
        <w:contextualSpacing/>
        <w:jc w:val="center"/>
        <w:rPr>
          <w:rFonts w:ascii="Sylfaen" w:hAnsi="Sylfaen"/>
          <w:b/>
          <w:sz w:val="24"/>
          <w:szCs w:val="24"/>
        </w:rPr>
      </w:pPr>
    </w:p>
    <w:p w14:paraId="56C12A36" w14:textId="77777777" w:rsidR="00547458" w:rsidRPr="00E900AF" w:rsidRDefault="00547458" w:rsidP="00547458">
      <w:pPr>
        <w:spacing w:after="0" w:line="240" w:lineRule="auto"/>
        <w:ind w:firstLine="72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proofErr w:type="spellStart"/>
      <w:r w:rsidRPr="00E900AF">
        <w:rPr>
          <w:rFonts w:ascii="Sylfaen" w:hAnsi="Sylfaen" w:cs="Sylfaen"/>
          <w:b/>
          <w:sz w:val="24"/>
          <w:szCs w:val="24"/>
        </w:rPr>
        <w:t>მუხლი</w:t>
      </w:r>
      <w:proofErr w:type="spellEnd"/>
      <w:r w:rsidRPr="00E900AF">
        <w:rPr>
          <w:rFonts w:ascii="Sylfaen" w:hAnsi="Sylfaen"/>
          <w:b/>
          <w:sz w:val="24"/>
          <w:szCs w:val="24"/>
        </w:rPr>
        <w:t xml:space="preserve"> </w:t>
      </w:r>
      <w:r w:rsidRPr="00E900AF">
        <w:rPr>
          <w:rFonts w:ascii="Sylfaen" w:hAnsi="Sylfaen"/>
          <w:b/>
          <w:sz w:val="24"/>
          <w:szCs w:val="24"/>
          <w:lang w:val="ka-GE"/>
        </w:rPr>
        <w:t>1.</w:t>
      </w:r>
    </w:p>
    <w:p w14:paraId="4B7D4CA2" w14:textId="77777777" w:rsidR="00547458" w:rsidRPr="00E900AF" w:rsidRDefault="00547458" w:rsidP="00547458">
      <w:pPr>
        <w:spacing w:after="0" w:line="240" w:lineRule="auto"/>
        <w:ind w:firstLine="630"/>
        <w:contextualSpacing/>
        <w:jc w:val="both"/>
        <w:rPr>
          <w:rFonts w:ascii="Sylfaen" w:hAnsi="Sylfaen"/>
          <w:sz w:val="24"/>
          <w:szCs w:val="24"/>
          <w:lang w:val="ka-GE"/>
        </w:rPr>
      </w:pPr>
      <w:bookmarkStart w:id="0" w:name="_Hlk17135050"/>
      <w:r w:rsidRPr="00E900AF">
        <w:rPr>
          <w:rFonts w:ascii="Sylfaen" w:hAnsi="Sylfaen"/>
          <w:sz w:val="24"/>
          <w:szCs w:val="24"/>
          <w:lang w:val="ka-GE"/>
        </w:rPr>
        <w:t xml:space="preserve">,,პროფესიული განათლების შესახებ“ საქართველოს კანონის 21-ე მუხლის ,,ე“ ქვეპუნქტის შესაბამისად </w:t>
      </w:r>
      <w:proofErr w:type="spellStart"/>
      <w:r w:rsidRPr="00E900AF">
        <w:rPr>
          <w:rFonts w:ascii="Sylfaen" w:hAnsi="Sylfaen" w:cs="Sylfaen"/>
          <w:sz w:val="24"/>
          <w:szCs w:val="24"/>
        </w:rPr>
        <w:t>დამტკიცდეს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bookmarkEnd w:id="0"/>
      <w:r w:rsidRPr="00E900AF">
        <w:rPr>
          <w:rFonts w:ascii="Sylfaen" w:hAnsi="Sylfaen" w:cs="Sylfaen"/>
          <w:sz w:val="24"/>
          <w:szCs w:val="24"/>
          <w:lang w:val="ka-GE"/>
        </w:rPr>
        <w:t xml:space="preserve">თანდართული </w:t>
      </w:r>
      <w:r w:rsidR="00FC20A3" w:rsidRPr="00E900AF">
        <w:rPr>
          <w:rFonts w:ascii="Sylfaen" w:hAnsi="Sylfaen" w:cs="Sylfaen"/>
          <w:sz w:val="24"/>
          <w:szCs w:val="24"/>
        </w:rPr>
        <w:t>“</w:t>
      </w:r>
      <w:r w:rsidRPr="00E900AF">
        <w:rPr>
          <w:rFonts w:ascii="Sylfaen" w:hAnsi="Sylfaen" w:cs="Sylfaen"/>
          <w:sz w:val="24"/>
          <w:szCs w:val="24"/>
          <w:lang w:val="ka-GE"/>
        </w:rPr>
        <w:t>სასწავლო საწარმოს სტატუსის მოპოვების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წეს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>ი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r w:rsidRPr="00E900AF">
        <w:rPr>
          <w:rFonts w:ascii="Sylfaen" w:hAnsi="Sylfaen" w:cs="Sylfaen"/>
          <w:sz w:val="24"/>
          <w:szCs w:val="24"/>
        </w:rPr>
        <w:t>და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პირობებ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>ი</w:t>
      </w:r>
      <w:r w:rsidR="00FC20A3" w:rsidRPr="00E900AF">
        <w:rPr>
          <w:rFonts w:ascii="Sylfaen" w:hAnsi="Sylfaen" w:cs="Sylfaen"/>
          <w:sz w:val="24"/>
          <w:szCs w:val="24"/>
        </w:rPr>
        <w:t>”</w:t>
      </w:r>
      <w:r w:rsidRPr="00E900AF">
        <w:rPr>
          <w:rFonts w:ascii="Sylfaen" w:hAnsi="Sylfaen"/>
          <w:sz w:val="24"/>
          <w:szCs w:val="24"/>
          <w:lang w:val="ka-GE"/>
        </w:rPr>
        <w:t>.</w:t>
      </w:r>
    </w:p>
    <w:p w14:paraId="20F1B5B9" w14:textId="77777777" w:rsidR="00547458" w:rsidRPr="00E900AF" w:rsidRDefault="00547458" w:rsidP="00547458">
      <w:pPr>
        <w:spacing w:after="0" w:line="240" w:lineRule="auto"/>
        <w:ind w:firstLine="63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73D54FFF" w14:textId="77777777" w:rsidR="00547458" w:rsidRPr="00E900AF" w:rsidRDefault="00547458" w:rsidP="00547458">
      <w:pPr>
        <w:spacing w:after="0" w:line="240" w:lineRule="auto"/>
        <w:ind w:firstLine="630"/>
        <w:contextualSpacing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მუხლი 2.</w:t>
      </w:r>
    </w:p>
    <w:p w14:paraId="596AE903" w14:textId="77777777" w:rsidR="00547458" w:rsidRPr="00E900AF" w:rsidRDefault="00547458" w:rsidP="00547458">
      <w:pPr>
        <w:spacing w:after="0" w:line="240" w:lineRule="auto"/>
        <w:ind w:firstLine="630"/>
        <w:contextualSpacing/>
        <w:jc w:val="both"/>
        <w:rPr>
          <w:rFonts w:ascii="Sylfaen" w:hAnsi="Sylfaen"/>
          <w:bCs/>
          <w:sz w:val="24"/>
          <w:szCs w:val="24"/>
          <w:lang w:val="ka-GE"/>
        </w:rPr>
      </w:pPr>
      <w:r w:rsidRPr="00E900AF">
        <w:rPr>
          <w:rFonts w:ascii="Sylfaen" w:hAnsi="Sylfaen"/>
          <w:bCs/>
          <w:sz w:val="24"/>
          <w:szCs w:val="24"/>
          <w:lang w:val="ka-GE"/>
        </w:rPr>
        <w:t>დადგენილება ამოქმედდეს გამოქვეყნებისთანავე.</w:t>
      </w:r>
    </w:p>
    <w:p w14:paraId="757A1032" w14:textId="77777777" w:rsidR="00547458" w:rsidRPr="00E900AF" w:rsidRDefault="00547458" w:rsidP="00547458">
      <w:pPr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66CC54E2" w14:textId="77777777" w:rsidR="00547458" w:rsidRPr="00E900AF" w:rsidRDefault="00547458" w:rsidP="00547458">
      <w:pPr>
        <w:spacing w:after="0" w:line="240" w:lineRule="auto"/>
        <w:contextualSpacing/>
        <w:jc w:val="both"/>
        <w:rPr>
          <w:rFonts w:ascii="Sylfaen" w:hAnsi="Sylfaen"/>
          <w:sz w:val="24"/>
          <w:szCs w:val="24"/>
        </w:rPr>
      </w:pPr>
    </w:p>
    <w:p w14:paraId="47E152B8" w14:textId="23B96928" w:rsidR="00547458" w:rsidRPr="001A1CC5" w:rsidRDefault="00547458" w:rsidP="00547458">
      <w:pPr>
        <w:spacing w:after="0" w:line="240" w:lineRule="auto"/>
        <w:contextualSpacing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 xml:space="preserve">         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პრემიერ</w:t>
      </w:r>
      <w:proofErr w:type="spellEnd"/>
      <w:r w:rsidRPr="00E900AF">
        <w:rPr>
          <w:rFonts w:ascii="Sylfaen" w:hAnsi="Sylfaen"/>
          <w:b/>
          <w:sz w:val="24"/>
          <w:szCs w:val="24"/>
        </w:rPr>
        <w:t xml:space="preserve"> -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მინისტრი</w:t>
      </w:r>
      <w:proofErr w:type="spellEnd"/>
      <w:r w:rsidRPr="00E900AF">
        <w:rPr>
          <w:rFonts w:ascii="Sylfaen" w:hAnsi="Sylfaen"/>
          <w:b/>
          <w:sz w:val="24"/>
          <w:szCs w:val="24"/>
        </w:rPr>
        <w:tab/>
      </w:r>
      <w:r w:rsidRPr="00E900AF">
        <w:rPr>
          <w:rFonts w:ascii="Sylfaen" w:hAnsi="Sylfaen"/>
          <w:b/>
          <w:sz w:val="24"/>
          <w:szCs w:val="24"/>
        </w:rPr>
        <w:tab/>
      </w:r>
      <w:r w:rsidRPr="00E900AF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</w:t>
      </w:r>
      <w:r w:rsidR="001A1CC5">
        <w:rPr>
          <w:rFonts w:ascii="Sylfaen" w:hAnsi="Sylfaen" w:cs="Sylfaen"/>
          <w:b/>
          <w:sz w:val="24"/>
          <w:szCs w:val="24"/>
        </w:rPr>
        <w:t xml:space="preserve">  </w:t>
      </w:r>
      <w:r w:rsidR="001A1CC5">
        <w:rPr>
          <w:rFonts w:ascii="Sylfaen" w:hAnsi="Sylfaen" w:cs="Sylfaen"/>
          <w:b/>
          <w:sz w:val="24"/>
          <w:szCs w:val="24"/>
          <w:lang w:val="ka-GE"/>
        </w:rPr>
        <w:t>ირაკლი ღარიბაშვილი</w:t>
      </w:r>
    </w:p>
    <w:p w14:paraId="2A2F36E9" w14:textId="77777777" w:rsidR="00547458" w:rsidRPr="00E900AF" w:rsidRDefault="00547458" w:rsidP="00547458">
      <w:pPr>
        <w:spacing w:after="0" w:line="240" w:lineRule="auto"/>
        <w:contextualSpacing/>
        <w:rPr>
          <w:rFonts w:ascii="Sylfaen" w:hAnsi="Sylfaen" w:cs="Sylfaen"/>
          <w:b/>
          <w:sz w:val="24"/>
          <w:szCs w:val="24"/>
        </w:rPr>
      </w:pPr>
    </w:p>
    <w:p w14:paraId="705A48DB" w14:textId="77777777" w:rsidR="00547458" w:rsidRPr="00E900AF" w:rsidRDefault="00547458" w:rsidP="00547458">
      <w:pPr>
        <w:spacing w:after="0" w:line="240" w:lineRule="auto"/>
        <w:contextualSpacing/>
        <w:rPr>
          <w:rFonts w:ascii="Sylfaen" w:hAnsi="Sylfaen" w:cs="Sylfaen"/>
          <w:b/>
          <w:sz w:val="24"/>
          <w:szCs w:val="24"/>
        </w:rPr>
      </w:pPr>
    </w:p>
    <w:p w14:paraId="52A9ECF3" w14:textId="77777777" w:rsidR="00547458" w:rsidRPr="00E900AF" w:rsidRDefault="00547458" w:rsidP="00547458">
      <w:pPr>
        <w:spacing w:after="0" w:line="240" w:lineRule="auto"/>
        <w:contextualSpacing/>
        <w:rPr>
          <w:rFonts w:ascii="Sylfaen" w:hAnsi="Sylfaen" w:cs="Sylfaen"/>
          <w:b/>
          <w:sz w:val="24"/>
          <w:szCs w:val="24"/>
        </w:rPr>
      </w:pPr>
    </w:p>
    <w:p w14:paraId="670ECF49" w14:textId="4B5089D9" w:rsidR="00A60585" w:rsidRPr="00E900AF" w:rsidRDefault="00A60585" w:rsidP="00171706">
      <w:pPr>
        <w:spacing w:after="0" w:line="240" w:lineRule="auto"/>
        <w:contextualSpacing/>
        <w:rPr>
          <w:rFonts w:ascii="Sylfaen" w:hAnsi="Sylfaen"/>
          <w:sz w:val="20"/>
          <w:szCs w:val="20"/>
          <w:lang w:val="ka-GE"/>
        </w:rPr>
      </w:pPr>
      <w:r w:rsidRPr="00E900AF">
        <w:rPr>
          <w:rFonts w:ascii="Sylfaen" w:hAnsi="Sylfaen"/>
          <w:sz w:val="20"/>
          <w:szCs w:val="20"/>
          <w:lang w:val="ka-GE"/>
        </w:rPr>
        <w:br/>
      </w:r>
    </w:p>
    <w:p w14:paraId="6BC519EE" w14:textId="77777777" w:rsidR="00A60585" w:rsidRPr="00E900AF" w:rsidRDefault="00A60585">
      <w:pPr>
        <w:spacing w:after="200" w:line="276" w:lineRule="auto"/>
        <w:rPr>
          <w:rFonts w:ascii="Sylfaen" w:hAnsi="Sylfaen"/>
          <w:sz w:val="20"/>
          <w:szCs w:val="20"/>
          <w:lang w:val="ka-GE"/>
        </w:rPr>
      </w:pPr>
      <w:r w:rsidRPr="00E900AF">
        <w:rPr>
          <w:rFonts w:ascii="Sylfaen" w:hAnsi="Sylfaen"/>
          <w:sz w:val="20"/>
          <w:szCs w:val="20"/>
          <w:lang w:val="ka-GE"/>
        </w:rPr>
        <w:br w:type="page"/>
      </w:r>
    </w:p>
    <w:p w14:paraId="437977ED" w14:textId="77777777" w:rsidR="00547458" w:rsidRPr="00E900AF" w:rsidRDefault="00547458" w:rsidP="00547458">
      <w:pPr>
        <w:spacing w:after="0" w:line="240" w:lineRule="auto"/>
        <w:contextualSpacing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lastRenderedPageBreak/>
        <w:t>სასწავლო საწარმოს სტატუსის მოპოვების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წეს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r w:rsidRPr="00E900AF">
        <w:rPr>
          <w:rFonts w:ascii="Sylfaen" w:hAnsi="Sylfaen" w:cs="Sylfaen"/>
          <w:b/>
          <w:sz w:val="24"/>
          <w:szCs w:val="24"/>
        </w:rPr>
        <w:t>და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პირობებ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</w:t>
      </w:r>
    </w:p>
    <w:p w14:paraId="16D602E0" w14:textId="77777777" w:rsidR="00547458" w:rsidRPr="00E900AF" w:rsidRDefault="00547458" w:rsidP="00655D3E">
      <w:pPr>
        <w:spacing w:after="0" w:line="240" w:lineRule="auto"/>
        <w:contextualSpacing/>
        <w:rPr>
          <w:rFonts w:ascii="Sylfaen" w:hAnsi="Sylfaen" w:cs="Sylfaen"/>
          <w:b/>
          <w:sz w:val="24"/>
          <w:szCs w:val="24"/>
          <w:lang w:val="ka-GE"/>
        </w:rPr>
      </w:pPr>
    </w:p>
    <w:p w14:paraId="2B390812" w14:textId="77777777" w:rsidR="00547458" w:rsidRPr="00E900AF" w:rsidRDefault="00547458" w:rsidP="00547458">
      <w:pPr>
        <w:spacing w:after="0" w:line="240" w:lineRule="auto"/>
        <w:ind w:firstLine="720"/>
        <w:contextualSpacing/>
        <w:jc w:val="center"/>
        <w:rPr>
          <w:rFonts w:ascii="Sylfaen" w:hAnsi="Sylfaen" w:cs="Sylfaen"/>
          <w:b/>
          <w:sz w:val="24"/>
          <w:szCs w:val="24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 xml:space="preserve">თავი </w:t>
      </w:r>
      <w:r w:rsidRPr="00E900AF">
        <w:rPr>
          <w:rFonts w:ascii="Sylfaen" w:hAnsi="Sylfaen" w:cs="Sylfaen"/>
          <w:b/>
          <w:sz w:val="24"/>
          <w:szCs w:val="24"/>
        </w:rPr>
        <w:t xml:space="preserve">I </w:t>
      </w:r>
    </w:p>
    <w:p w14:paraId="45F752F6" w14:textId="77777777" w:rsidR="00547458" w:rsidRPr="00E900AF" w:rsidRDefault="00547458" w:rsidP="00547458">
      <w:pPr>
        <w:spacing w:after="0" w:line="240" w:lineRule="auto"/>
        <w:ind w:firstLine="720"/>
        <w:contextualSpacing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ზოგადი დებულებები</w:t>
      </w:r>
    </w:p>
    <w:p w14:paraId="10BD0ECD" w14:textId="77777777" w:rsidR="009024F2" w:rsidRPr="00E900AF" w:rsidRDefault="009024F2" w:rsidP="00655D3E">
      <w:pPr>
        <w:spacing w:after="0" w:line="240" w:lineRule="auto"/>
        <w:contextualSpacing/>
        <w:rPr>
          <w:rFonts w:ascii="Sylfaen" w:eastAsia="Arial Unicode MS" w:hAnsi="Sylfaen" w:cs="Arial Unicode MS"/>
          <w:b/>
          <w:sz w:val="24"/>
          <w:szCs w:val="24"/>
        </w:rPr>
      </w:pPr>
    </w:p>
    <w:p w14:paraId="3FED8F10" w14:textId="77777777" w:rsidR="009024F2" w:rsidRPr="00E900AF" w:rsidRDefault="009024F2" w:rsidP="009024F2">
      <w:pPr>
        <w:spacing w:after="0" w:line="240" w:lineRule="auto"/>
        <w:ind w:firstLine="540"/>
        <w:contextualSpacing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მუხლი 1. რეგულირების სფერო</w:t>
      </w:r>
    </w:p>
    <w:p w14:paraId="17962252" w14:textId="4CB0CF3B" w:rsidR="009024F2" w:rsidRPr="00E900AF" w:rsidRDefault="009024F2" w:rsidP="00FC20A3">
      <w:pPr>
        <w:spacing w:after="0" w:line="240" w:lineRule="auto"/>
        <w:ind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  <w:r w:rsidRPr="00E900AF">
        <w:rPr>
          <w:rFonts w:ascii="Sylfaen" w:hAnsi="Sylfaen" w:cs="Sylfaen"/>
          <w:sz w:val="24"/>
          <w:szCs w:val="24"/>
          <w:lang w:val="ka-GE"/>
        </w:rPr>
        <w:t>სასწავლო საწარმოს სტატუსის მოპოვების წესი და პირობები (შემდგომში - წესი) ადგენს</w:t>
      </w:r>
      <w:r w:rsidR="00FC20A3" w:rsidRPr="00E900AF">
        <w:rPr>
          <w:rFonts w:ascii="Sylfaen" w:hAnsi="Sylfaen" w:cs="Sylfaen"/>
          <w:sz w:val="24"/>
          <w:szCs w:val="24"/>
          <w:lang w:val="ka-GE"/>
        </w:rPr>
        <w:t xml:space="preserve"> იმ მოთხოვნებს და პროცედურას, რომლის დაკმაყოფილება და შესრულება აუცილებელია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სასწავლო საწარმოს </w:t>
      </w:r>
      <w:r w:rsidR="00FC20A3" w:rsidRPr="00E900AF">
        <w:rPr>
          <w:rFonts w:ascii="Sylfaen" w:hAnsi="Sylfaen" w:cs="Sylfaen"/>
          <w:sz w:val="24"/>
          <w:szCs w:val="24"/>
          <w:lang w:val="ka-GE"/>
        </w:rPr>
        <w:t xml:space="preserve">სტატუსის მოსაპოვებლად. </w:t>
      </w:r>
    </w:p>
    <w:p w14:paraId="63CA70D4" w14:textId="77777777" w:rsidR="00FC20A3" w:rsidRPr="00E900AF" w:rsidRDefault="00FC20A3" w:rsidP="00655D3E">
      <w:pPr>
        <w:spacing w:after="0" w:line="240" w:lineRule="auto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85764BB" w14:textId="77777777" w:rsidR="009024F2" w:rsidRPr="00E900AF" w:rsidRDefault="009024F2" w:rsidP="009024F2">
      <w:pPr>
        <w:spacing w:after="0" w:line="240" w:lineRule="auto"/>
        <w:ind w:firstLine="540"/>
        <w:contextualSpacing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მუხლი 2. ტერმინთა განმარტება</w:t>
      </w:r>
    </w:p>
    <w:p w14:paraId="7BC05377" w14:textId="77777777" w:rsidR="009024F2" w:rsidRPr="00E900AF" w:rsidRDefault="009024F2" w:rsidP="009024F2">
      <w:pPr>
        <w:spacing w:after="0" w:line="240" w:lineRule="auto"/>
        <w:ind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  <w:r w:rsidRPr="00E900AF">
        <w:rPr>
          <w:rFonts w:ascii="Sylfaen" w:hAnsi="Sylfaen" w:cs="Sylfaen"/>
          <w:sz w:val="24"/>
          <w:szCs w:val="24"/>
          <w:lang w:val="ka-GE"/>
        </w:rPr>
        <w:t>ამ წესის მიზნებისთვის</w:t>
      </w:r>
      <w:r w:rsidR="00E80221" w:rsidRPr="00E900AF">
        <w:rPr>
          <w:rFonts w:ascii="Sylfaen" w:hAnsi="Sylfaen" w:cs="Sylfaen"/>
          <w:sz w:val="24"/>
          <w:szCs w:val="24"/>
          <w:lang w:val="ka-GE"/>
        </w:rPr>
        <w:t xml:space="preserve"> მასში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 გამოყენებულ ტერმინებს აქვთ შემდეგი მნიშვნელობა:</w:t>
      </w:r>
    </w:p>
    <w:p w14:paraId="41CA1BAE" w14:textId="2DB323A6" w:rsidR="006B667C" w:rsidRPr="00E900AF" w:rsidRDefault="006B667C" w:rsidP="00DF64DE">
      <w:pPr>
        <w:spacing w:after="0" w:line="240" w:lineRule="auto"/>
        <w:ind w:firstLine="540"/>
        <w:jc w:val="both"/>
        <w:rPr>
          <w:rFonts w:ascii="Sylfaen" w:eastAsia="Times New Roman" w:hAnsi="Sylfaen" w:cs="Helvetica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sz w:val="24"/>
          <w:szCs w:val="24"/>
          <w:lang w:val="ka-GE"/>
        </w:rPr>
        <w:t xml:space="preserve">ა) დარგობრივი უნარების ორგანიზაცია - იურიდიული პირი, რომელიც </w:t>
      </w:r>
      <w:r w:rsidR="000B3021">
        <w:rPr>
          <w:rFonts w:ascii="Sylfaen" w:hAnsi="Sylfaen" w:cs="Sylfaen"/>
          <w:sz w:val="24"/>
          <w:szCs w:val="24"/>
          <w:lang w:val="ka-GE"/>
        </w:rPr>
        <w:t xml:space="preserve">კანონმდებლობით დადგენილი წესით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 მოიპოვებს დარგობრივი უნარების ორგანიზაციის სტატუსს და ახორციელებს ამ წესით განსაზღვრულ უფლებამოსილებებს;</w:t>
      </w:r>
    </w:p>
    <w:p w14:paraId="1B09592A" w14:textId="0194C259" w:rsidR="009024F2" w:rsidRPr="00E900AF" w:rsidRDefault="006B667C" w:rsidP="006B667C">
      <w:pPr>
        <w:spacing w:after="0" w:line="240" w:lineRule="auto"/>
        <w:ind w:firstLine="450"/>
        <w:jc w:val="both"/>
        <w:rPr>
          <w:rFonts w:ascii="Sylfaen" w:hAnsi="Sylfaen" w:cs="Sylfaen"/>
          <w:sz w:val="24"/>
          <w:szCs w:val="24"/>
          <w:lang w:val="ka-GE"/>
        </w:rPr>
      </w:pPr>
      <w:r w:rsidRPr="00E900AF">
        <w:rPr>
          <w:rFonts w:ascii="Sylfaen" w:hAnsi="Sylfaen" w:cs="Sylfaen"/>
          <w:sz w:val="24"/>
          <w:szCs w:val="24"/>
          <w:lang w:val="ka-GE"/>
        </w:rPr>
        <w:t>ბ</w:t>
      </w:r>
      <w:r w:rsidR="009024F2" w:rsidRPr="00E900AF">
        <w:rPr>
          <w:rFonts w:ascii="Sylfaen" w:hAnsi="Sylfaen" w:cs="Sylfaen"/>
          <w:sz w:val="24"/>
          <w:szCs w:val="24"/>
          <w:lang w:val="ka-GE"/>
        </w:rPr>
        <w:t>) საგანმანათლებლო დაწესებულება - საბაზო და საშუალო პროფესიული საგანმანათლებლო პროგრამის</w:t>
      </w:r>
      <w:r w:rsidR="000E2914"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024F2" w:rsidRPr="00E900AF">
        <w:rPr>
          <w:rFonts w:ascii="Sylfaen" w:hAnsi="Sylfaen" w:cs="Sylfaen"/>
          <w:sz w:val="24"/>
          <w:szCs w:val="24"/>
          <w:lang w:val="ka-GE"/>
        </w:rPr>
        <w:t>განხორციელებაზე უფლებამოსილი ზოგადსაგანმანათლებლო დაწესებულება</w:t>
      </w:r>
      <w:r w:rsidR="00606032" w:rsidRPr="00E900AF">
        <w:rPr>
          <w:rFonts w:ascii="Sylfaen" w:hAnsi="Sylfaen" w:cs="Sylfaen"/>
          <w:sz w:val="24"/>
          <w:szCs w:val="24"/>
          <w:lang w:val="ka-GE"/>
        </w:rPr>
        <w:t>,</w:t>
      </w:r>
      <w:r w:rsidR="009024F2" w:rsidRPr="00E900AF">
        <w:rPr>
          <w:rFonts w:ascii="Sylfaen" w:hAnsi="Sylfaen" w:cs="Sylfaen"/>
          <w:sz w:val="24"/>
          <w:szCs w:val="24"/>
          <w:lang w:val="ka-GE"/>
        </w:rPr>
        <w:t xml:space="preserve"> ყველა სახის პროფესიული საგანმანათლებლო პროგრამის</w:t>
      </w:r>
      <w:r w:rsidR="00606032" w:rsidRPr="00E900AF">
        <w:rPr>
          <w:rFonts w:ascii="Sylfaen" w:hAnsi="Sylfaen" w:cs="Sylfaen"/>
          <w:sz w:val="24"/>
          <w:szCs w:val="24"/>
          <w:lang w:val="ka-GE"/>
        </w:rPr>
        <w:t>/</w:t>
      </w:r>
      <w:r w:rsidR="009024F2" w:rsidRPr="00E900AF">
        <w:rPr>
          <w:rFonts w:ascii="Sylfaen" w:hAnsi="Sylfaen" w:cs="Sylfaen"/>
          <w:sz w:val="24"/>
          <w:szCs w:val="24"/>
          <w:lang w:val="ka-GE"/>
        </w:rPr>
        <w:t>მოკლე ციკლის საგანმანათლებლო პროგრამის</w:t>
      </w:r>
      <w:r w:rsidR="000E2914"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06032" w:rsidRPr="00E900AF">
        <w:rPr>
          <w:rFonts w:ascii="Sylfaen" w:hAnsi="Sylfaen" w:cs="Sylfaen"/>
          <w:sz w:val="24"/>
          <w:szCs w:val="24"/>
          <w:lang w:val="ka-GE"/>
        </w:rPr>
        <w:t xml:space="preserve">(შემდგომში - პროგრამა) </w:t>
      </w:r>
      <w:r w:rsidR="000E2914" w:rsidRPr="00E900AF">
        <w:rPr>
          <w:rFonts w:ascii="Sylfaen" w:hAnsi="Sylfaen" w:cs="Sylfaen"/>
          <w:sz w:val="24"/>
          <w:szCs w:val="24"/>
          <w:lang w:val="ka-GE"/>
        </w:rPr>
        <w:t>განხ</w:t>
      </w:r>
      <w:r w:rsidR="009024F2" w:rsidRPr="00E900AF">
        <w:rPr>
          <w:rFonts w:ascii="Sylfaen" w:hAnsi="Sylfaen" w:cs="Sylfaen"/>
          <w:sz w:val="24"/>
          <w:szCs w:val="24"/>
          <w:lang w:val="ka-GE"/>
        </w:rPr>
        <w:t>ორციელებაზე უფლებამოსილი კოლეჯი და უმაღლესი საგანმანათლებლო დაწესებულება;</w:t>
      </w:r>
    </w:p>
    <w:p w14:paraId="489948CC" w14:textId="1C8E9AE2" w:rsidR="00157C19" w:rsidRDefault="006B667C" w:rsidP="00157C19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lang w:val="ka-GE"/>
        </w:rPr>
      </w:pPr>
      <w:r w:rsidRPr="00E900AF">
        <w:rPr>
          <w:rFonts w:ascii="Sylfaen" w:hAnsi="Sylfaen" w:cs="Sylfaen"/>
          <w:lang w:val="ka-GE"/>
        </w:rPr>
        <w:t>გ</w:t>
      </w:r>
      <w:r w:rsidR="009024F2" w:rsidRPr="00E900AF">
        <w:rPr>
          <w:rFonts w:ascii="Sylfaen" w:hAnsi="Sylfaen" w:cs="Sylfaen"/>
          <w:lang w:val="ka-GE"/>
        </w:rPr>
        <w:t xml:space="preserve">) სერტიფიკატი - </w:t>
      </w:r>
      <w:r w:rsidR="00157C19" w:rsidRPr="00E900AF">
        <w:rPr>
          <w:rFonts w:ascii="Sylfaen" w:hAnsi="Sylfaen" w:cs="Sylfaen"/>
          <w:lang w:val="ka-GE"/>
        </w:rPr>
        <w:t>ამონაბეჭდი</w:t>
      </w:r>
      <w:r w:rsidR="00157C19" w:rsidRPr="00E900AF">
        <w:rPr>
          <w:rFonts w:ascii="Sylfaen" w:hAnsi="Sylfaen" w:cs="Helvetica"/>
          <w:lang w:val="ka-GE"/>
        </w:rPr>
        <w:t xml:space="preserve"> სასწავლო საწარმოების რეესტრიდან</w:t>
      </w:r>
      <w:r w:rsidR="009024F2" w:rsidRPr="00E900AF">
        <w:rPr>
          <w:rFonts w:ascii="Sylfaen" w:hAnsi="Sylfaen" w:cs="Sylfaen"/>
          <w:lang w:val="ka-GE"/>
        </w:rPr>
        <w:t xml:space="preserve">, </w:t>
      </w:r>
      <w:r w:rsidR="001A1CC5">
        <w:rPr>
          <w:rFonts w:ascii="Sylfaen" w:hAnsi="Sylfaen" w:cs="Sylfaen"/>
          <w:lang w:val="ka-GE"/>
        </w:rPr>
        <w:t xml:space="preserve">რომელიც ადასტურებს  სასწავლო საწარმოს სტატუსის ფლობას  და რომელშიც </w:t>
      </w:r>
      <w:r w:rsidR="00157C19" w:rsidRPr="00E900AF">
        <w:rPr>
          <w:rFonts w:ascii="Sylfaen" w:hAnsi="Sylfaen"/>
          <w:lang w:val="ka-GE"/>
        </w:rPr>
        <w:t xml:space="preserve"> მითითებულია სასწავლო საწარმოს სტატუსის მოქმედების ვადა</w:t>
      </w:r>
      <w:r w:rsidR="001A1CC5">
        <w:rPr>
          <w:rFonts w:ascii="Sylfaen" w:hAnsi="Sylfaen"/>
          <w:lang w:val="ka-GE"/>
        </w:rPr>
        <w:t>, ასევე</w:t>
      </w:r>
      <w:r w:rsidR="00157C19" w:rsidRPr="00E900AF">
        <w:rPr>
          <w:rFonts w:ascii="Sylfaen" w:hAnsi="Sylfaen"/>
          <w:lang w:val="ka-GE"/>
        </w:rPr>
        <w:t xml:space="preserve"> იმ კვალიფიკაციის</w:t>
      </w:r>
      <w:r w:rsidR="00E11E89">
        <w:rPr>
          <w:rFonts w:ascii="Sylfaen" w:hAnsi="Sylfaen"/>
          <w:lang w:val="ka-GE"/>
        </w:rPr>
        <w:t>/კვალიფიკაციების</w:t>
      </w:r>
      <w:r w:rsidR="00157C19" w:rsidRPr="00E900AF">
        <w:rPr>
          <w:rFonts w:ascii="Sylfaen" w:hAnsi="Sylfaen"/>
          <w:lang w:val="ka-GE"/>
        </w:rPr>
        <w:t xml:space="preserve"> სახელწოდება, რომლის მინიჭებაც ხდება სასწავლო საწარმოს თანამონაწილეობით განხორციელებული პროგრამის დასრულების შემდე</w:t>
      </w:r>
      <w:r w:rsidR="001A1CC5">
        <w:rPr>
          <w:rFonts w:ascii="Sylfaen" w:hAnsi="Sylfaen"/>
          <w:lang w:val="ka-GE"/>
        </w:rPr>
        <w:t xml:space="preserve">გ. </w:t>
      </w:r>
    </w:p>
    <w:p w14:paraId="5970F44A" w14:textId="29953DBC" w:rsidR="002674E2" w:rsidRDefault="002674E2" w:rsidP="002674E2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lang w:val="ka-GE"/>
        </w:rPr>
      </w:pPr>
    </w:p>
    <w:p w14:paraId="5AB039D1" w14:textId="02372DAC" w:rsidR="00423F7B" w:rsidRDefault="001A1CC5" w:rsidP="002674E2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</w:t>
      </w:r>
      <w:r w:rsidR="009E5D53" w:rsidRPr="00E900AF">
        <w:rPr>
          <w:rFonts w:ascii="Sylfaen" w:hAnsi="Sylfaen" w:cs="Sylfaen"/>
          <w:lang w:val="ka-GE"/>
        </w:rPr>
        <w:t>) სასწავლო საწარმოების რეესტრი</w:t>
      </w:r>
      <w:r w:rsidR="009E5D53" w:rsidRPr="00E900AF">
        <w:rPr>
          <w:rFonts w:ascii="Sylfaen" w:hAnsi="Sylfaen" w:cs="Sylfaen"/>
        </w:rPr>
        <w:t xml:space="preserve"> - </w:t>
      </w:r>
      <w:r>
        <w:rPr>
          <w:rFonts w:ascii="Sylfaen" w:hAnsi="Sylfaen" w:cs="Sylfaen"/>
          <w:lang w:val="ka-GE"/>
        </w:rPr>
        <w:t xml:space="preserve">პროფესიული უნარების სააგენტოს </w:t>
      </w:r>
      <w:r w:rsidR="008B3006">
        <w:rPr>
          <w:rFonts w:ascii="Sylfaen" w:hAnsi="Sylfaen" w:cs="Sylfaen"/>
          <w:lang w:val="ka-GE"/>
        </w:rPr>
        <w:t xml:space="preserve"> მიერ </w:t>
      </w:r>
      <w:proofErr w:type="spellStart"/>
      <w:r w:rsidR="008B3006">
        <w:rPr>
          <w:rFonts w:ascii="Sylfaen" w:hAnsi="Sylfaen" w:cs="Sylfaen"/>
          <w:lang w:val="ka-GE"/>
        </w:rPr>
        <w:t>ადმინისტრირებული</w:t>
      </w:r>
      <w:proofErr w:type="spellEnd"/>
      <w:r w:rsidR="008B3006">
        <w:rPr>
          <w:rFonts w:ascii="Sylfaen" w:hAnsi="Sylfaen" w:cs="Sylfaen"/>
          <w:lang w:val="ka-GE"/>
        </w:rPr>
        <w:t xml:space="preserve"> </w:t>
      </w:r>
      <w:r w:rsidR="009E5D53" w:rsidRPr="00E900AF">
        <w:rPr>
          <w:rFonts w:ascii="Sylfaen" w:hAnsi="Sylfaen" w:cs="Sylfaen"/>
          <w:lang w:val="ka-GE"/>
        </w:rPr>
        <w:t xml:space="preserve"> ელექტრონული ბაზა, რომელშიც რეგისტრირებულია </w:t>
      </w:r>
      <w:r>
        <w:rPr>
          <w:rFonts w:ascii="Sylfaen" w:hAnsi="Sylfaen" w:cs="Sylfaen"/>
          <w:lang w:val="ka-GE"/>
        </w:rPr>
        <w:t xml:space="preserve">ყველა </w:t>
      </w:r>
      <w:r w:rsidR="004D5AFC" w:rsidRPr="00E900AF">
        <w:rPr>
          <w:rFonts w:ascii="Sylfaen" w:hAnsi="Sylfaen" w:cs="Sylfaen"/>
          <w:lang w:val="ka-GE"/>
        </w:rPr>
        <w:t xml:space="preserve">სასწავლო საწარმო </w:t>
      </w:r>
    </w:p>
    <w:p w14:paraId="2404D896" w14:textId="77777777" w:rsidR="001B1FED" w:rsidRPr="00E900AF" w:rsidRDefault="001B1FED" w:rsidP="001B1FED">
      <w:pPr>
        <w:spacing w:after="0" w:line="240" w:lineRule="auto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68F5B660" w14:textId="36E537D8" w:rsidR="001B1FED" w:rsidRPr="00E900AF" w:rsidRDefault="001B1FED" w:rsidP="001B1FED">
      <w:pPr>
        <w:pStyle w:val="NormalWeb"/>
        <w:spacing w:before="0" w:beforeAutospacing="0" w:after="0" w:afterAutospacing="0"/>
        <w:ind w:firstLine="547"/>
        <w:jc w:val="both"/>
        <w:rPr>
          <w:rFonts w:ascii="Sylfaen" w:hAnsi="Sylfaen" w:cs="Helvetica"/>
          <w:lang w:val="ka-GE"/>
        </w:rPr>
      </w:pPr>
      <w:r w:rsidRPr="00E900AF">
        <w:rPr>
          <w:rFonts w:ascii="Sylfaen" w:hAnsi="Sylfaen" w:cs="Sylfaen"/>
          <w:b/>
          <w:bCs/>
          <w:lang w:val="ka-GE"/>
        </w:rPr>
        <w:t>მუხლი</w:t>
      </w:r>
      <w:r w:rsidRPr="00E900AF">
        <w:rPr>
          <w:rFonts w:ascii="Sylfaen" w:hAnsi="Sylfaen" w:cs="Helvetica"/>
          <w:b/>
          <w:bCs/>
          <w:lang w:val="ka-GE"/>
        </w:rPr>
        <w:t xml:space="preserve"> 3. </w:t>
      </w:r>
      <w:r w:rsidRPr="00E900AF">
        <w:rPr>
          <w:rFonts w:ascii="Sylfaen" w:hAnsi="Sylfaen" w:cs="Sylfaen"/>
          <w:b/>
          <w:bCs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  <w:b/>
          <w:bCs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lang w:val="ka-GE"/>
        </w:rPr>
        <w:t>მოპოვების</w:t>
      </w:r>
      <w:r w:rsidRPr="00E900AF">
        <w:rPr>
          <w:rFonts w:ascii="Sylfaen" w:hAnsi="Sylfaen" w:cs="Helvetica"/>
          <w:b/>
          <w:bCs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lang w:val="ka-GE"/>
        </w:rPr>
        <w:t>მიზანი</w:t>
      </w:r>
      <w:r w:rsidRPr="00E900AF">
        <w:rPr>
          <w:rFonts w:ascii="Sylfaen" w:hAnsi="Sylfaen" w:cs="Helvetica"/>
          <w:b/>
          <w:bCs/>
          <w:lang w:val="ka-GE"/>
        </w:rPr>
        <w:t xml:space="preserve"> </w:t>
      </w:r>
    </w:p>
    <w:p w14:paraId="24B3F81C" w14:textId="19DFD789" w:rsidR="00865C9A" w:rsidRPr="00E900AF" w:rsidRDefault="001B1FED" w:rsidP="00655D3E">
      <w:pPr>
        <w:pStyle w:val="NormalWeb"/>
        <w:spacing w:before="0" w:beforeAutospacing="0" w:after="0" w:afterAutospacing="0"/>
        <w:ind w:firstLine="547"/>
        <w:jc w:val="both"/>
        <w:rPr>
          <w:rFonts w:ascii="Sylfaen" w:hAnsi="Sylfaen" w:cs="Helvetica"/>
          <w:lang w:val="ka-GE"/>
        </w:rPr>
      </w:pPr>
      <w:r w:rsidRPr="00E900AF">
        <w:rPr>
          <w:rFonts w:ascii="Sylfaen" w:hAnsi="Sylfaen" w:cs="Sylfaen"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მოპოვების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მიზანს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წარმოადგენს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ფორმალური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განათლების</w:t>
      </w:r>
      <w:r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 xml:space="preserve">ფარგლებში, </w:t>
      </w:r>
      <w:proofErr w:type="spellStart"/>
      <w:r w:rsidR="00606032" w:rsidRPr="00E900AF">
        <w:rPr>
          <w:rFonts w:ascii="Sylfaen" w:hAnsi="Sylfaen" w:cs="Sylfaen"/>
          <w:lang w:val="ka-GE"/>
        </w:rPr>
        <w:t>დუალური</w:t>
      </w:r>
      <w:proofErr w:type="spellEnd"/>
      <w:r w:rsidR="00606032" w:rsidRPr="00E900AF">
        <w:rPr>
          <w:rFonts w:ascii="Sylfaen" w:hAnsi="Sylfaen" w:cs="Sylfaen"/>
          <w:lang w:val="ka-GE"/>
        </w:rPr>
        <w:t xml:space="preserve"> სწავლების</w:t>
      </w:r>
      <w:r w:rsidR="006B667C" w:rsidRPr="00E900AF">
        <w:rPr>
          <w:rFonts w:ascii="Sylfaen" w:hAnsi="Sylfaen" w:cs="Sylfaen"/>
          <w:lang w:val="ka-GE"/>
        </w:rPr>
        <w:t>ას</w:t>
      </w:r>
      <w:r w:rsidR="00606032" w:rsidRPr="00E900AF">
        <w:rPr>
          <w:rFonts w:ascii="Sylfaen" w:hAnsi="Sylfaen" w:cs="Sylfaen"/>
          <w:lang w:val="ka-GE"/>
        </w:rPr>
        <w:t xml:space="preserve">  </w:t>
      </w:r>
      <w:r w:rsidRPr="00E900AF">
        <w:rPr>
          <w:rFonts w:ascii="Sylfaen" w:hAnsi="Sylfaen" w:cs="Sylfaen"/>
          <w:lang w:val="ka-GE"/>
        </w:rPr>
        <w:t>საგანმანათლებლო დაწესებულებასთან ერთად</w:t>
      </w:r>
      <w:r w:rsidR="00606032" w:rsidRPr="00E900AF">
        <w:rPr>
          <w:rFonts w:ascii="Sylfaen" w:hAnsi="Sylfaen" w:cs="Sylfaen"/>
          <w:lang w:val="ka-GE"/>
        </w:rPr>
        <w:t xml:space="preserve"> </w:t>
      </w:r>
      <w:r w:rsidR="008B3006" w:rsidRPr="00E900AF">
        <w:rPr>
          <w:rFonts w:ascii="Sylfaen" w:hAnsi="Sylfaen" w:cs="Sylfaen"/>
          <w:lang w:val="ka-GE"/>
        </w:rPr>
        <w:t>პროგრამის</w:t>
      </w:r>
      <w:r w:rsidR="008B3006">
        <w:rPr>
          <w:rFonts w:ascii="Sylfaen" w:hAnsi="Sylfaen" w:cs="Sylfaen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განხორციელება</w:t>
      </w:r>
      <w:r w:rsidR="009C52D5">
        <w:rPr>
          <w:rFonts w:ascii="Sylfaen" w:hAnsi="Sylfaen" w:cs="Sylfaen"/>
          <w:lang w:val="ka-GE"/>
        </w:rPr>
        <w:t>.</w:t>
      </w:r>
    </w:p>
    <w:p w14:paraId="25093DD5" w14:textId="18BD0445" w:rsidR="00655D3E" w:rsidRPr="00E900AF" w:rsidRDefault="00655D3E" w:rsidP="00865C9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  <w:lang w:val="ka-GE"/>
        </w:rPr>
      </w:pPr>
    </w:p>
    <w:p w14:paraId="2659994B" w14:textId="77777777" w:rsidR="006C5ED3" w:rsidRPr="00E900AF" w:rsidRDefault="006C5ED3" w:rsidP="00865C9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  <w:lang w:val="ka-GE"/>
        </w:rPr>
      </w:pPr>
    </w:p>
    <w:p w14:paraId="4C45DE16" w14:textId="024AB900" w:rsidR="00655D3E" w:rsidRPr="00E900AF" w:rsidRDefault="00865C9A" w:rsidP="00655D3E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b/>
          <w:bCs/>
          <w:lang w:val="ka-GE"/>
        </w:rPr>
      </w:pPr>
      <w:r w:rsidRPr="00E900AF">
        <w:rPr>
          <w:rFonts w:ascii="Sylfaen" w:hAnsi="Sylfaen" w:cs="Sylfaen"/>
          <w:b/>
          <w:bCs/>
          <w:lang w:val="ka-GE"/>
        </w:rPr>
        <w:t>თავი</w:t>
      </w:r>
      <w:r w:rsidRPr="00E900AF">
        <w:rPr>
          <w:rFonts w:ascii="Sylfaen" w:hAnsi="Sylfaen" w:cs="Helvetica"/>
          <w:b/>
          <w:bCs/>
          <w:lang w:val="ka-GE"/>
        </w:rPr>
        <w:t> II</w:t>
      </w:r>
    </w:p>
    <w:p w14:paraId="6B73DD9C" w14:textId="3E154759" w:rsidR="00655D3E" w:rsidRPr="00E900AF" w:rsidRDefault="00655D3E" w:rsidP="00655D3E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სასწავლო საწარმოს სტატუსის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მოსაპოვებლად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დადგენილი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სტანდარტები</w:t>
      </w:r>
    </w:p>
    <w:p w14:paraId="4C8644E9" w14:textId="560E8F2D" w:rsidR="00655D3E" w:rsidRPr="00E900AF" w:rsidRDefault="00655D3E" w:rsidP="00655D3E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</w:p>
    <w:p w14:paraId="57099F88" w14:textId="4C129E25" w:rsidR="00655D3E" w:rsidRPr="00E900AF" w:rsidRDefault="00655D3E" w:rsidP="00655D3E">
      <w:pPr>
        <w:spacing w:after="0" w:line="240" w:lineRule="auto"/>
        <w:ind w:firstLine="630"/>
        <w:jc w:val="both"/>
        <w:rPr>
          <w:rFonts w:ascii="Sylfaen" w:eastAsia="Times New Roman" w:hAnsi="Sylfaen" w:cs="Helvetica"/>
          <w:sz w:val="24"/>
          <w:szCs w:val="24"/>
          <w:lang w:val="ka-GE"/>
        </w:rPr>
      </w:pP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მუხლი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 xml:space="preserve"> 4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>.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> 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სასწავლო საწარმოს სტატუსის</w:t>
      </w:r>
      <w:r w:rsidRPr="00E900AF">
        <w:rPr>
          <w:rFonts w:ascii="Sylfaen" w:eastAsia="Times New Roman" w:hAnsi="Sylfaen" w:cs="Helvetica"/>
          <w:b/>
          <w:bCs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მოპოვების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> 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სტანდარტ</w:t>
      </w:r>
      <w:r w:rsidR="008315B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ებ</w:t>
      </w: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ი</w:t>
      </w:r>
    </w:p>
    <w:p w14:paraId="273A19F8" w14:textId="499E658D" w:rsidR="00655D3E" w:rsidRPr="00E900AF" w:rsidRDefault="00A60585" w:rsidP="00655D3E">
      <w:pPr>
        <w:spacing w:after="0" w:line="240" w:lineRule="auto"/>
        <w:ind w:firstLine="63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E900AF">
        <w:rPr>
          <w:rFonts w:ascii="Sylfaen" w:eastAsia="Times New Roman" w:hAnsi="Sylfaen" w:cs="Sylfaen"/>
          <w:sz w:val="24"/>
          <w:szCs w:val="24"/>
          <w:lang w:val="ka-GE"/>
        </w:rPr>
        <w:lastRenderedPageBreak/>
        <w:t xml:space="preserve">1. </w:t>
      </w:r>
      <w:r w:rsidR="00A33033"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ამ წესის დანართით განსაზღვრული 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სასწავლო საწარმოს სტატუსის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მოპოვების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სტანდარტ</w:t>
      </w:r>
      <w:r w:rsidR="008315BC"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ი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(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შემდგომში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– 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სტანდარტ</w:t>
      </w:r>
      <w:r w:rsidR="008315BC"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ი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) </w:t>
      </w:r>
      <w:r w:rsidR="00050184">
        <w:rPr>
          <w:rFonts w:ascii="Sylfaen" w:eastAsia="Times New Roman" w:hAnsi="Sylfaen" w:cs="Sylfaen"/>
          <w:sz w:val="24"/>
          <w:szCs w:val="24"/>
          <w:lang w:val="ka-GE"/>
        </w:rPr>
        <w:t>ადგენს მოთხოვნებს</w:t>
      </w:r>
      <w:r w:rsidR="00655D3E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, </w:t>
      </w:r>
      <w:r w:rsidR="00655D3E" w:rsidRPr="00E900AF">
        <w:rPr>
          <w:rFonts w:ascii="Sylfaen" w:eastAsia="Times New Roman" w:hAnsi="Sylfaen" w:cs="Sylfaen"/>
          <w:sz w:val="24"/>
          <w:szCs w:val="24"/>
          <w:lang w:val="ka-GE"/>
        </w:rPr>
        <w:t>რომ</w:t>
      </w:r>
      <w:r w:rsidR="00050184">
        <w:rPr>
          <w:rFonts w:ascii="Sylfaen" w:eastAsia="Times New Roman" w:hAnsi="Sylfaen" w:cs="Sylfaen"/>
          <w:sz w:val="24"/>
          <w:szCs w:val="24"/>
          <w:lang w:val="ka-GE"/>
        </w:rPr>
        <w:t xml:space="preserve">ლებსაც </w:t>
      </w:r>
      <w:r w:rsidR="00320A94" w:rsidRPr="00E900AF">
        <w:rPr>
          <w:rFonts w:ascii="Sylfaen" w:hAnsi="Sylfaen" w:cs="Sylfaen"/>
          <w:sz w:val="24"/>
          <w:szCs w:val="24"/>
          <w:lang w:val="ka-GE"/>
        </w:rPr>
        <w:t xml:space="preserve">პროგრამის </w:t>
      </w:r>
      <w:proofErr w:type="spellStart"/>
      <w:r w:rsidR="00320A94" w:rsidRPr="00E900AF">
        <w:rPr>
          <w:rFonts w:ascii="Sylfaen" w:hAnsi="Sylfaen" w:cs="Sylfaen"/>
          <w:sz w:val="24"/>
          <w:szCs w:val="24"/>
          <w:lang w:val="ka-GE"/>
        </w:rPr>
        <w:t>დუალური</w:t>
      </w:r>
      <w:proofErr w:type="spellEnd"/>
      <w:r w:rsidR="00320A94" w:rsidRPr="00E900AF">
        <w:rPr>
          <w:rFonts w:ascii="Sylfaen" w:hAnsi="Sylfaen" w:cs="Sylfaen"/>
          <w:sz w:val="24"/>
          <w:szCs w:val="24"/>
          <w:lang w:val="ka-GE"/>
        </w:rPr>
        <w:t xml:space="preserve"> სწავლები</w:t>
      </w:r>
      <w:r w:rsidR="00320A94">
        <w:rPr>
          <w:rFonts w:ascii="Sylfaen" w:hAnsi="Sylfaen" w:cs="Sylfaen"/>
          <w:sz w:val="24"/>
          <w:szCs w:val="24"/>
          <w:lang w:val="ka-GE"/>
        </w:rPr>
        <w:t xml:space="preserve">თ </w:t>
      </w:r>
      <w:r w:rsidR="00320A94" w:rsidRPr="00E900AF">
        <w:rPr>
          <w:rFonts w:ascii="Sylfaen" w:eastAsia="Times New Roman" w:hAnsi="Sylfaen" w:cs="Sylfaen"/>
          <w:sz w:val="24"/>
          <w:szCs w:val="24"/>
          <w:lang w:val="ka-GE"/>
        </w:rPr>
        <w:t>გან</w:t>
      </w:r>
      <w:r w:rsidR="00320A94">
        <w:rPr>
          <w:rFonts w:ascii="Sylfaen" w:eastAsia="Times New Roman" w:hAnsi="Sylfaen" w:cs="Sylfaen"/>
          <w:sz w:val="24"/>
          <w:szCs w:val="24"/>
          <w:lang w:val="ka-GE"/>
        </w:rPr>
        <w:t xml:space="preserve">ხორციელების მიზნებისთვის </w:t>
      </w:r>
      <w:r w:rsidR="00320A94" w:rsidRPr="001121A3">
        <w:rPr>
          <w:rFonts w:ascii="Sylfaen" w:eastAsia="Times New Roman" w:hAnsi="Sylfaen" w:cs="Sylfaen"/>
          <w:sz w:val="24"/>
          <w:szCs w:val="24"/>
          <w:lang w:val="ka-GE"/>
        </w:rPr>
        <w:t xml:space="preserve">უნდა აკმაყოფილებდეს </w:t>
      </w:r>
      <w:r w:rsidR="00320A94" w:rsidRPr="001121A3">
        <w:rPr>
          <w:rFonts w:ascii="Sylfaen" w:eastAsia="Times New Roman" w:hAnsi="Sylfaen" w:cs="Helvetica"/>
          <w:sz w:val="24"/>
          <w:szCs w:val="24"/>
          <w:lang w:val="ka-GE"/>
        </w:rPr>
        <w:t xml:space="preserve">ამ </w:t>
      </w:r>
      <w:r w:rsidR="001121A3" w:rsidRPr="001121A3">
        <w:rPr>
          <w:rFonts w:ascii="Sylfaen" w:eastAsia="Times New Roman" w:hAnsi="Sylfaen" w:cs="Helvetica"/>
          <w:sz w:val="24"/>
          <w:szCs w:val="24"/>
          <w:lang w:val="ka-GE"/>
        </w:rPr>
        <w:t>წესის მე-5 მუხლის პირ</w:t>
      </w:r>
      <w:r w:rsidR="00320A94" w:rsidRPr="001121A3">
        <w:rPr>
          <w:rFonts w:ascii="Sylfaen" w:eastAsia="Times New Roman" w:hAnsi="Sylfaen" w:cs="Helvetica"/>
          <w:sz w:val="24"/>
          <w:szCs w:val="24"/>
          <w:lang w:val="ka-GE"/>
        </w:rPr>
        <w:t>ველი პუნქტით განსაზღვრული პირი.</w:t>
      </w:r>
    </w:p>
    <w:p w14:paraId="79A67800" w14:textId="4A2C83B4" w:rsidR="00A60585" w:rsidRPr="00E900AF" w:rsidRDefault="006B667C" w:rsidP="00655D3E">
      <w:pPr>
        <w:spacing w:after="0" w:line="240" w:lineRule="auto"/>
        <w:ind w:firstLine="63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E900AF">
        <w:rPr>
          <w:rFonts w:ascii="Sylfaen" w:eastAsia="Times New Roman" w:hAnsi="Sylfaen" w:cs="Sylfaen"/>
          <w:sz w:val="24"/>
          <w:szCs w:val="24"/>
          <w:lang w:val="ka-GE"/>
        </w:rPr>
        <w:t>2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. </w:t>
      </w:r>
      <w:r w:rsidR="00A60585" w:rsidRPr="00E900AF">
        <w:rPr>
          <w:rFonts w:ascii="Sylfaen" w:hAnsi="Sylfaen" w:cs="Sylfaen"/>
          <w:sz w:val="24"/>
          <w:szCs w:val="24"/>
          <w:lang w:val="ka-GE"/>
        </w:rPr>
        <w:t xml:space="preserve">შესაბამისი დარგობრივი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>უნარების ორგანიზაცია</w:t>
      </w:r>
      <w:r w:rsidR="00011F65" w:rsidRPr="00E900AF">
        <w:rPr>
          <w:rFonts w:ascii="Sylfaen" w:hAnsi="Sylfaen" w:cs="Sylfaen"/>
          <w:sz w:val="24"/>
          <w:szCs w:val="24"/>
          <w:lang w:val="ka-GE"/>
        </w:rPr>
        <w:t xml:space="preserve"> უფლებამოსილია</w:t>
      </w:r>
      <w:r w:rsidR="00E11E89">
        <w:rPr>
          <w:rFonts w:ascii="Sylfaen" w:hAnsi="Sylfaen" w:cs="Sylfaen"/>
          <w:sz w:val="24"/>
          <w:szCs w:val="24"/>
          <w:lang w:val="ka-GE"/>
        </w:rPr>
        <w:t>, დარგობრივი სპეციფიკის გათვალისწინებით,</w:t>
      </w:r>
      <w:r w:rsidR="00011F65" w:rsidRPr="00E900AF">
        <w:rPr>
          <w:rFonts w:ascii="Sylfaen" w:hAnsi="Sylfaen" w:cs="Sylfaen"/>
          <w:sz w:val="24"/>
          <w:szCs w:val="24"/>
          <w:lang w:val="ka-GE"/>
        </w:rPr>
        <w:t xml:space="preserve"> დაადგინოს </w:t>
      </w:r>
      <w:r w:rsidR="00A60585"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დამატებითი </w:t>
      </w:r>
      <w:r w:rsidR="00E11E89">
        <w:rPr>
          <w:rFonts w:ascii="Sylfaen" w:eastAsia="Times New Roman" w:hAnsi="Sylfaen" w:cs="Sylfaen"/>
          <w:sz w:val="24"/>
          <w:szCs w:val="24"/>
          <w:lang w:val="ka-GE"/>
        </w:rPr>
        <w:t>მოთხოვნები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>, რომელთა დაკმაყოფილებაც ამ წესის დანართით განსაზღვრულ სტანდარტ</w:t>
      </w:r>
      <w:r w:rsidR="008315BC"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>თან ერთად</w:t>
      </w:r>
      <w:r w:rsidR="006863E2">
        <w:rPr>
          <w:rFonts w:ascii="Sylfaen" w:eastAsia="Times New Roman" w:hAnsi="Sylfaen" w:cs="Sylfaen"/>
          <w:sz w:val="24"/>
          <w:szCs w:val="24"/>
          <w:lang w:val="ka-GE"/>
        </w:rPr>
        <w:t>,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 აუცილებელია სასწავლო საწარმოს სტატუსის</w:t>
      </w:r>
      <w:r w:rsidR="00A60585"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="00A60585" w:rsidRPr="00E900AF">
        <w:rPr>
          <w:rFonts w:ascii="Sylfaen" w:eastAsia="Times New Roman" w:hAnsi="Sylfaen" w:cs="Sylfaen"/>
          <w:sz w:val="24"/>
          <w:szCs w:val="24"/>
          <w:lang w:val="ka-GE"/>
        </w:rPr>
        <w:t>მოსაპოვებლად</w:t>
      </w:r>
      <w:r w:rsidR="006863E2">
        <w:rPr>
          <w:rFonts w:ascii="Sylfaen" w:eastAsia="Times New Roman" w:hAnsi="Sylfaen" w:cs="Sylfaen"/>
          <w:sz w:val="24"/>
          <w:szCs w:val="24"/>
          <w:lang w:val="ka-GE"/>
        </w:rPr>
        <w:t xml:space="preserve">. </w:t>
      </w:r>
    </w:p>
    <w:p w14:paraId="30FE25F7" w14:textId="77777777" w:rsidR="006C5ED3" w:rsidRPr="00E900AF" w:rsidRDefault="006C5ED3" w:rsidP="00655D3E">
      <w:pPr>
        <w:spacing w:after="0" w:line="240" w:lineRule="auto"/>
        <w:ind w:firstLine="630"/>
        <w:jc w:val="both"/>
        <w:rPr>
          <w:rFonts w:ascii="Sylfaen" w:eastAsia="Times New Roman" w:hAnsi="Sylfaen" w:cs="Helvetica"/>
          <w:sz w:val="24"/>
          <w:szCs w:val="24"/>
          <w:lang w:val="ka-GE"/>
        </w:rPr>
      </w:pPr>
    </w:p>
    <w:p w14:paraId="6E1E8980" w14:textId="248DD37C" w:rsidR="00655D3E" w:rsidRPr="00E900AF" w:rsidRDefault="00655D3E" w:rsidP="00655D3E">
      <w:pPr>
        <w:pStyle w:val="NormalWeb"/>
        <w:spacing w:before="0" w:beforeAutospacing="0" w:after="0" w:afterAutospacing="0"/>
        <w:ind w:firstLine="630"/>
        <w:jc w:val="center"/>
        <w:rPr>
          <w:rFonts w:ascii="Sylfaen" w:hAnsi="Sylfaen" w:cs="Helvetica"/>
          <w:b/>
          <w:bCs/>
          <w:lang w:val="ka-GE"/>
        </w:rPr>
      </w:pPr>
    </w:p>
    <w:p w14:paraId="24CB50D2" w14:textId="316A73D2" w:rsidR="00655D3E" w:rsidRPr="00E900AF" w:rsidRDefault="00A60585" w:rsidP="00A60585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b/>
          <w:bCs/>
          <w:lang w:val="ka-GE"/>
        </w:rPr>
      </w:pPr>
      <w:r w:rsidRPr="00E900AF">
        <w:rPr>
          <w:rFonts w:ascii="Sylfaen" w:hAnsi="Sylfaen" w:cs="Sylfaen"/>
          <w:b/>
          <w:bCs/>
          <w:lang w:val="ka-GE"/>
        </w:rPr>
        <w:t>თავი</w:t>
      </w:r>
      <w:r w:rsidRPr="00E900AF">
        <w:rPr>
          <w:rFonts w:ascii="Sylfaen" w:hAnsi="Sylfaen" w:cs="Helvetica"/>
          <w:b/>
          <w:bCs/>
          <w:lang w:val="ka-GE"/>
        </w:rPr>
        <w:t> III</w:t>
      </w:r>
    </w:p>
    <w:p w14:paraId="2EB740E9" w14:textId="77777777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  <w:lang w:val="ka-GE"/>
        </w:rPr>
      </w:pPr>
      <w:r w:rsidRPr="00E900AF">
        <w:rPr>
          <w:rFonts w:ascii="Sylfaen" w:hAnsi="Sylfaen" w:cs="Sylfaen"/>
          <w:b/>
          <w:bCs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  <w:b/>
          <w:bCs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lang w:val="ka-GE"/>
        </w:rPr>
        <w:t>მოპოვების</w:t>
      </w:r>
      <w:r w:rsidRPr="00E900AF">
        <w:rPr>
          <w:rFonts w:ascii="Sylfaen" w:hAnsi="Sylfaen" w:cs="Helvetica"/>
          <w:b/>
          <w:bCs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lang w:val="ka-GE"/>
        </w:rPr>
        <w:t>წესი</w:t>
      </w:r>
    </w:p>
    <w:p w14:paraId="4741FB1E" w14:textId="27443067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lang w:val="ka-GE"/>
        </w:rPr>
      </w:pPr>
    </w:p>
    <w:p w14:paraId="7E01AD44" w14:textId="2160FF58" w:rsidR="00417678" w:rsidRPr="00E900AF" w:rsidRDefault="00417678" w:rsidP="00865C9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lang w:val="ka-GE"/>
        </w:rPr>
      </w:pPr>
    </w:p>
    <w:p w14:paraId="5EAB0930" w14:textId="16C4E8DF" w:rsidR="00417678" w:rsidRPr="00E900AF" w:rsidRDefault="00417678" w:rsidP="00417678">
      <w:pPr>
        <w:spacing w:after="0" w:line="240" w:lineRule="auto"/>
        <w:ind w:firstLine="540"/>
        <w:contextualSpacing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>მუხლი 5. სასწავლო საწარმოს სტატუსის მოპოვების უფლებამოსილების მქონე სუბიექტები</w:t>
      </w:r>
    </w:p>
    <w:p w14:paraId="0CB9D037" w14:textId="77777777" w:rsidR="006C485C" w:rsidRPr="00E900AF" w:rsidRDefault="00417678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Sylfaen"/>
          <w:bCs/>
          <w:sz w:val="24"/>
          <w:szCs w:val="24"/>
          <w:lang w:val="ka-GE"/>
        </w:rPr>
        <w:t>1.</w:t>
      </w:r>
      <w:r w:rsidRPr="00E900AF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bCs/>
          <w:sz w:val="24"/>
          <w:szCs w:val="24"/>
          <w:lang w:val="ka-GE"/>
        </w:rPr>
        <w:t xml:space="preserve">სასწავლო საწარმოს სტატუსის მოპოვების უფლება აქვს </w:t>
      </w:r>
      <w:r w:rsidRPr="00E900AF">
        <w:rPr>
          <w:rFonts w:ascii="Sylfaen" w:hAnsi="Sylfaen" w:cs="Sylfaen"/>
          <w:sz w:val="24"/>
          <w:szCs w:val="24"/>
          <w:lang w:val="ka-GE"/>
        </w:rPr>
        <w:t>მეწარმე სუბიექტს/იურიდიულ პირს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ან საქართველოს კანონმდებლობით დადგენილი წესის შესაბამისად მიკრო/მცირე ბიზნესის სტატუსის/ფიქსირებული გადასახადის გადამხდელის სტატუსის მქონე პირს</w:t>
      </w:r>
      <w:r w:rsidR="006C485C" w:rsidRPr="00E900AF">
        <w:rPr>
          <w:rFonts w:ascii="Sylfaen" w:hAnsi="Sylfaen" w:cs="Helvetica"/>
          <w:sz w:val="24"/>
          <w:szCs w:val="24"/>
          <w:lang w:val="ka-GE"/>
        </w:rPr>
        <w:t>.</w:t>
      </w:r>
    </w:p>
    <w:p w14:paraId="43D00542" w14:textId="2A0E09D8" w:rsidR="006C485C" w:rsidRPr="00E900AF" w:rsidRDefault="00417678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 xml:space="preserve">2.  </w:t>
      </w:r>
      <w:r w:rsidR="006C485C" w:rsidRPr="00E900AF">
        <w:rPr>
          <w:rFonts w:ascii="Sylfaen" w:hAnsi="Sylfaen" w:cs="Helvetica"/>
          <w:sz w:val="24"/>
          <w:szCs w:val="24"/>
          <w:lang w:val="ka-GE"/>
        </w:rPr>
        <w:t>ამ მუხლის პირველი პუნქტით განსაზღვრულ პირს სასწავლო საწარმოს სტატუსის მოპოვება შეუძლია როგორც დამოუკიდებლად, ასევე სხვა პირთან ერთ</w:t>
      </w:r>
      <w:r w:rsidR="00C65DC8" w:rsidRPr="00E900AF">
        <w:rPr>
          <w:rFonts w:ascii="Sylfaen" w:hAnsi="Sylfaen" w:cs="Helvetica"/>
          <w:sz w:val="24"/>
          <w:szCs w:val="24"/>
          <w:lang w:val="ka-GE"/>
        </w:rPr>
        <w:t>ობლივად</w:t>
      </w:r>
      <w:r w:rsidR="006C485C" w:rsidRPr="00E900AF">
        <w:rPr>
          <w:rFonts w:ascii="Sylfaen" w:hAnsi="Sylfaen" w:cs="Helvetica"/>
          <w:sz w:val="24"/>
          <w:szCs w:val="24"/>
          <w:lang w:val="ka-GE"/>
        </w:rPr>
        <w:t>.</w:t>
      </w:r>
    </w:p>
    <w:p w14:paraId="31C05407" w14:textId="5F635D1B" w:rsidR="00C65DC8" w:rsidRPr="00E900AF" w:rsidRDefault="006C485C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 xml:space="preserve">3. </w:t>
      </w:r>
      <w:r w:rsidR="00C65DC8" w:rsidRPr="00E900AF">
        <w:rPr>
          <w:rFonts w:ascii="Sylfaen" w:hAnsi="Sylfaen" w:cs="Helvetica"/>
          <w:sz w:val="24"/>
          <w:szCs w:val="24"/>
          <w:lang w:val="ka-GE"/>
        </w:rPr>
        <w:t xml:space="preserve">სასწავლო საწარმოს სტატუსის ერთობლივად მოპოვების უფლება აქვს 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ამ მუხლის პირველი პუნქტით განსაზღვრულ </w:t>
      </w:r>
      <w:r w:rsidR="00C65DC8" w:rsidRPr="00E900AF">
        <w:rPr>
          <w:rFonts w:ascii="Sylfaen" w:hAnsi="Sylfaen" w:cs="Helvetica"/>
          <w:sz w:val="24"/>
          <w:szCs w:val="24"/>
          <w:lang w:val="ka-GE"/>
        </w:rPr>
        <w:t xml:space="preserve">არაუმეტეს სამ სუბიექტს, რომლებიც ქმნიან კონსორციუმს. </w:t>
      </w:r>
      <w:r w:rsidR="008B3006">
        <w:rPr>
          <w:rFonts w:ascii="Sylfaen" w:hAnsi="Sylfaen" w:cs="Helvetica"/>
          <w:sz w:val="24"/>
          <w:szCs w:val="24"/>
          <w:lang w:val="ka-GE"/>
        </w:rPr>
        <w:t xml:space="preserve">ამ წესის მიზნებისთვის </w:t>
      </w:r>
      <w:r w:rsidR="00C65DC8" w:rsidRPr="00E900AF">
        <w:rPr>
          <w:rFonts w:ascii="Sylfaen" w:hAnsi="Sylfaen" w:cs="Helvetica"/>
          <w:sz w:val="24"/>
          <w:szCs w:val="24"/>
          <w:lang w:val="ka-GE"/>
        </w:rPr>
        <w:t xml:space="preserve">კონსორციუმი გულისხმობს  </w:t>
      </w:r>
      <w:r w:rsidR="005C4CE3" w:rsidRPr="00E900AF">
        <w:rPr>
          <w:rFonts w:ascii="Sylfaen" w:hAnsi="Sylfaen" w:cs="Helvetica"/>
          <w:sz w:val="24"/>
          <w:szCs w:val="24"/>
          <w:lang w:val="ka-GE"/>
        </w:rPr>
        <w:t>ამ მუხლის პირველი პუნქტით განსაზღვრული პირების არაფორმალურ ერთიანობას, რომლის ფარგლებში აღნიშნული პირები ახდენენ აქტივობების კოორდინაციას საერთო მიზნის განსახორციელებლად.</w:t>
      </w:r>
    </w:p>
    <w:p w14:paraId="38F0AC90" w14:textId="4804676B" w:rsidR="00B121C4" w:rsidRPr="00E900AF" w:rsidRDefault="00C65DC8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 xml:space="preserve">4. </w:t>
      </w:r>
      <w:r w:rsidR="00B121C4" w:rsidRPr="00E900AF">
        <w:rPr>
          <w:rFonts w:ascii="Sylfaen" w:hAnsi="Sylfaen" w:cs="Helvetica"/>
          <w:sz w:val="24"/>
          <w:szCs w:val="24"/>
          <w:lang w:val="ka-GE"/>
        </w:rPr>
        <w:t xml:space="preserve">სასწავლო საწარმოს სტატუსის ერთობლივად მოპოვების შემთხვევაში, </w:t>
      </w:r>
      <w:r w:rsidR="00B2048A" w:rsidRPr="00E900AF">
        <w:rPr>
          <w:rFonts w:ascii="Sylfaen" w:hAnsi="Sylfaen" w:cs="Helvetica"/>
          <w:sz w:val="24"/>
          <w:szCs w:val="24"/>
          <w:lang w:val="ka-GE"/>
        </w:rPr>
        <w:t xml:space="preserve">კონსორციუმში გაერთიანებული </w:t>
      </w:r>
      <w:r w:rsidR="00B121C4" w:rsidRPr="00E900AF">
        <w:rPr>
          <w:rFonts w:ascii="Sylfaen" w:hAnsi="Sylfaen" w:cs="Helvetica"/>
          <w:sz w:val="24"/>
          <w:szCs w:val="24"/>
          <w:lang w:val="ka-GE"/>
        </w:rPr>
        <w:t xml:space="preserve">თითოეული პირი </w:t>
      </w:r>
      <w:proofErr w:type="spellStart"/>
      <w:r w:rsidR="00B121C4" w:rsidRPr="00E900AF">
        <w:rPr>
          <w:rFonts w:ascii="Sylfaen" w:hAnsi="Sylfaen" w:cs="Helvetica"/>
          <w:sz w:val="24"/>
          <w:szCs w:val="24"/>
          <w:lang w:val="ka-GE"/>
        </w:rPr>
        <w:t>მოიხსენიება</w:t>
      </w:r>
      <w:proofErr w:type="spellEnd"/>
      <w:r w:rsidR="00B121C4" w:rsidRPr="00E900AF">
        <w:rPr>
          <w:rFonts w:ascii="Sylfaen" w:hAnsi="Sylfaen" w:cs="Helvetica"/>
          <w:sz w:val="24"/>
          <w:szCs w:val="24"/>
          <w:lang w:val="ka-GE"/>
        </w:rPr>
        <w:t xml:space="preserve"> სასწავლო საწარმოდ, თუმცა მათ უფლება აქვთ მხოლოდ ერთობლივად განახორციელონ </w:t>
      </w:r>
      <w:r w:rsidR="00B2048A" w:rsidRPr="00E900AF">
        <w:rPr>
          <w:rFonts w:ascii="Sylfaen" w:hAnsi="Sylfaen" w:cs="Helvetica"/>
          <w:sz w:val="24"/>
          <w:szCs w:val="24"/>
          <w:lang w:val="ka-GE"/>
        </w:rPr>
        <w:t xml:space="preserve">შესაბამისი </w:t>
      </w:r>
      <w:r w:rsidR="00B121C4" w:rsidRPr="00E900AF">
        <w:rPr>
          <w:rFonts w:ascii="Sylfaen" w:hAnsi="Sylfaen" w:cs="Helvetica"/>
          <w:sz w:val="24"/>
          <w:szCs w:val="24"/>
          <w:lang w:val="ka-GE"/>
        </w:rPr>
        <w:t>პროგრამები</w:t>
      </w:r>
      <w:r w:rsidR="00B2048A" w:rsidRPr="00E900AF">
        <w:rPr>
          <w:rFonts w:ascii="Sylfaen" w:hAnsi="Sylfaen" w:cs="Helvetica"/>
          <w:sz w:val="24"/>
          <w:szCs w:val="24"/>
          <w:lang w:val="ka-GE"/>
        </w:rPr>
        <w:t>.</w:t>
      </w:r>
    </w:p>
    <w:p w14:paraId="6C005BF2" w14:textId="559C28A8" w:rsidR="00B2048A" w:rsidRPr="00E900AF" w:rsidRDefault="00B2048A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>5. სასწავლო საწარმოს სტატუსის ერთობლივად მოპოვების მიუხედავად, კონსორციუ</w:t>
      </w:r>
      <w:r w:rsidR="00E11E89">
        <w:rPr>
          <w:rFonts w:ascii="Sylfaen" w:hAnsi="Sylfaen" w:cs="Helvetica"/>
          <w:sz w:val="24"/>
          <w:szCs w:val="24"/>
          <w:lang w:val="ka-GE"/>
        </w:rPr>
        <w:t>მ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ში გაერთიანებული თითოეული პირი უფლებამოსილია დამოუკიდებლადაც მოიპოვოს სასწავლო საწარმოს სტატუსი. </w:t>
      </w:r>
    </w:p>
    <w:p w14:paraId="7E1ED20D" w14:textId="6BBD7AC1" w:rsidR="00B121C4" w:rsidRPr="00E900AF" w:rsidRDefault="00B121C4" w:rsidP="00417678">
      <w:pPr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</w:p>
    <w:p w14:paraId="29EC70CC" w14:textId="77777777" w:rsidR="00B2048A" w:rsidRPr="00E900AF" w:rsidRDefault="00B2048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b/>
          <w:bCs/>
        </w:rPr>
      </w:pPr>
    </w:p>
    <w:p w14:paraId="494B8AE2" w14:textId="70C9DA14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r w:rsidR="006A58EB" w:rsidRPr="00E900AF">
        <w:rPr>
          <w:rFonts w:ascii="Sylfaen" w:hAnsi="Sylfaen" w:cs="Helvetica"/>
          <w:b/>
          <w:bCs/>
          <w:lang w:val="ka-GE"/>
        </w:rPr>
        <w:t>6</w:t>
      </w:r>
      <w:r w:rsidRPr="00E900AF">
        <w:rPr>
          <w:rFonts w:ascii="Sylfaen" w:hAnsi="Sylfaen" w:cs="Helvetica"/>
          <w:b/>
          <w:bCs/>
        </w:rPr>
        <w:t xml:space="preserve">. </w:t>
      </w:r>
      <w:r w:rsidRPr="00E900AF">
        <w:rPr>
          <w:rFonts w:ascii="Sylfaen" w:hAnsi="Sylfaen" w:cs="Sylfaen"/>
          <w:b/>
          <w:bCs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მოპოვების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პროცესი</w:t>
      </w:r>
      <w:proofErr w:type="spellEnd"/>
    </w:p>
    <w:p w14:paraId="721BE9E6" w14:textId="77777777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1. </w:t>
      </w:r>
      <w:r w:rsidRPr="00E900AF">
        <w:rPr>
          <w:rFonts w:ascii="Sylfaen" w:hAnsi="Sylfaen" w:cs="Sylfaen"/>
          <w:lang w:val="ka-GE"/>
        </w:rPr>
        <w:t xml:space="preserve">სასწავლო საწარმოს სტატუსის </w:t>
      </w:r>
      <w:proofErr w:type="spellStart"/>
      <w:r w:rsidRPr="00E900AF">
        <w:rPr>
          <w:rFonts w:ascii="Sylfaen" w:hAnsi="Sylfaen" w:cs="Sylfaen"/>
        </w:rPr>
        <w:t>მოპოვების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პროცესი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მოიცავს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შემდეგ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ეტაპებს</w:t>
      </w:r>
      <w:proofErr w:type="spellEnd"/>
      <w:r w:rsidRPr="00E900AF">
        <w:rPr>
          <w:rFonts w:ascii="Sylfaen" w:hAnsi="Sylfaen" w:cs="Helvetica"/>
        </w:rPr>
        <w:t>:</w:t>
      </w:r>
    </w:p>
    <w:p w14:paraId="33E908AD" w14:textId="78F410ED" w:rsidR="00865C9A" w:rsidRPr="00E900AF" w:rsidRDefault="00865C9A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</w:rPr>
        <w:t>ა</w:t>
      </w:r>
      <w:r w:rsidRPr="00E900AF">
        <w:rPr>
          <w:rFonts w:ascii="Sylfaen" w:hAnsi="Sylfaen" w:cs="Helvetica"/>
        </w:rPr>
        <w:t xml:space="preserve">) </w:t>
      </w:r>
      <w:r w:rsidR="006A58EB" w:rsidRPr="00E900AF">
        <w:rPr>
          <w:rFonts w:ascii="Sylfaen" w:hAnsi="Sylfaen" w:cs="Helvetica"/>
          <w:lang w:val="ka-GE"/>
        </w:rPr>
        <w:t>ამ წესის მე-5 მუხლის პირველი პუნქტით განსაზღვრული პირის</w:t>
      </w:r>
      <w:r w:rsidR="006863E2">
        <w:rPr>
          <w:rFonts w:ascii="Sylfaen" w:hAnsi="Sylfaen" w:cs="Helvetica"/>
          <w:lang w:val="ka-GE"/>
        </w:rPr>
        <w:t>/პირების</w:t>
      </w:r>
      <w:r w:rsidR="00AC458C" w:rsidRPr="00E900AF">
        <w:rPr>
          <w:rFonts w:ascii="Sylfaen" w:hAnsi="Sylfaen" w:cs="Helvetica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მიერ</w:t>
      </w:r>
      <w:proofErr w:type="spellEnd"/>
      <w:r w:rsidRPr="00E900AF">
        <w:rPr>
          <w:rFonts w:ascii="Sylfaen" w:hAnsi="Sylfaen" w:cs="Helvetica"/>
        </w:rPr>
        <w:t xml:space="preserve"> </w:t>
      </w:r>
      <w:r w:rsidR="006A58EB" w:rsidRPr="00E900AF">
        <w:rPr>
          <w:rFonts w:ascii="Sylfaen" w:hAnsi="Sylfaen" w:cs="Helvetica"/>
          <w:lang w:val="ka-GE"/>
        </w:rPr>
        <w:t xml:space="preserve">დამოუკიდებლად </w:t>
      </w:r>
      <w:proofErr w:type="gramStart"/>
      <w:r w:rsidR="006A58EB" w:rsidRPr="00E900AF">
        <w:rPr>
          <w:rFonts w:ascii="Sylfaen" w:hAnsi="Sylfaen" w:cs="Helvetica"/>
          <w:lang w:val="ka-GE"/>
        </w:rPr>
        <w:t>ან  ერთობლივად</w:t>
      </w:r>
      <w:proofErr w:type="gramEnd"/>
      <w:r w:rsidR="006A58EB" w:rsidRPr="00E900AF">
        <w:rPr>
          <w:rFonts w:ascii="Sylfaen" w:hAnsi="Sylfaen" w:cs="Helvetica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ელექტრონული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გაკეთება</w:t>
      </w:r>
      <w:proofErr w:type="spellEnd"/>
      <w:r w:rsidRPr="00E900AF">
        <w:rPr>
          <w:rFonts w:ascii="Sylfaen" w:hAnsi="Sylfaen" w:cs="Helvetica"/>
        </w:rPr>
        <w:t xml:space="preserve"> </w:t>
      </w:r>
      <w:r w:rsidR="00A92CBB" w:rsidRPr="00E900AF">
        <w:rPr>
          <w:rFonts w:ascii="Sylfaen" w:hAnsi="Sylfaen" w:cs="Helvetica"/>
          <w:lang w:val="ka-GE"/>
        </w:rPr>
        <w:t xml:space="preserve">სასწავლო საწარმოს სტატუსის </w:t>
      </w:r>
      <w:proofErr w:type="spellStart"/>
      <w:r w:rsidRPr="00E900AF">
        <w:rPr>
          <w:rFonts w:ascii="Sylfaen" w:hAnsi="Sylfaen" w:cs="Sylfaen"/>
        </w:rPr>
        <w:t>მოპოვების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მიზნით</w:t>
      </w:r>
      <w:proofErr w:type="spellEnd"/>
      <w:r w:rsidRPr="00E900AF">
        <w:rPr>
          <w:rFonts w:ascii="Sylfaen" w:hAnsi="Sylfaen" w:cs="Sylfaen"/>
          <w:lang w:val="ka-GE"/>
        </w:rPr>
        <w:t xml:space="preserve"> (შემდგომში  - დაინტერესებული საწარმო)</w:t>
      </w:r>
      <w:r w:rsidRPr="00E900AF">
        <w:rPr>
          <w:rFonts w:ascii="Sylfaen" w:hAnsi="Sylfaen" w:cs="Helvetica"/>
        </w:rPr>
        <w:t>;</w:t>
      </w:r>
    </w:p>
    <w:p w14:paraId="0DFEB2E3" w14:textId="0BDFB25F" w:rsidR="00865C9A" w:rsidRPr="00E900AF" w:rsidRDefault="00865C9A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</w:rPr>
        <w:lastRenderedPageBreak/>
        <w:t>ბ</w:t>
      </w:r>
      <w:r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Helvetica"/>
          <w:lang w:val="ka-GE"/>
        </w:rPr>
        <w:t xml:space="preserve">დაინტერესებული საწარმოს მიერ გაკეთებული </w:t>
      </w:r>
      <w:proofErr w:type="spellStart"/>
      <w:r w:rsidRPr="00E900AF">
        <w:rPr>
          <w:rFonts w:ascii="Sylfaen" w:hAnsi="Sylfaen" w:cs="Sylfaen"/>
        </w:rPr>
        <w:t>ელექტრონული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="00B33CE6" w:rsidRPr="00E900AF">
        <w:rPr>
          <w:rFonts w:ascii="Sylfaen" w:hAnsi="Sylfaen" w:cs="Sylfaen"/>
        </w:rPr>
        <w:t>განაცხადის</w:t>
      </w:r>
      <w:proofErr w:type="spellEnd"/>
      <w:r w:rsidR="00B33CE6" w:rsidRPr="00E900AF">
        <w:rPr>
          <w:rFonts w:ascii="Sylfaen" w:hAnsi="Sylfaen" w:cs="Sylfaen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განხილვა</w:t>
      </w:r>
      <w:proofErr w:type="spellEnd"/>
      <w:r w:rsidRPr="00E900AF">
        <w:rPr>
          <w:rFonts w:ascii="Sylfaen" w:hAnsi="Sylfaen" w:cs="Helvetica"/>
        </w:rPr>
        <w:t>;</w:t>
      </w:r>
    </w:p>
    <w:p w14:paraId="7F21605D" w14:textId="28C57F70" w:rsidR="00865C9A" w:rsidRPr="00E900AF" w:rsidRDefault="00865C9A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ka-GE"/>
        </w:rPr>
      </w:pPr>
      <w:proofErr w:type="gramStart"/>
      <w:r w:rsidRPr="00E900AF">
        <w:rPr>
          <w:rFonts w:ascii="Sylfaen" w:hAnsi="Sylfaen" w:cs="Sylfaen"/>
        </w:rPr>
        <w:t>გ</w:t>
      </w:r>
      <w:r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Sylfaen"/>
          <w:lang w:val="ka-GE"/>
        </w:rPr>
        <w:t xml:space="preserve"> დაინტერესებული</w:t>
      </w:r>
      <w:proofErr w:type="gramEnd"/>
      <w:r w:rsidRPr="00E900AF">
        <w:rPr>
          <w:rFonts w:ascii="Sylfaen" w:hAnsi="Sylfaen" w:cs="Sylfaen"/>
          <w:lang w:val="ka-GE"/>
        </w:rPr>
        <w:t xml:space="preserve"> საწარმოს</w:t>
      </w:r>
      <w:r w:rsidRPr="00E900AF">
        <w:rPr>
          <w:rFonts w:ascii="Sylfaen" w:hAnsi="Sylfaen" w:cs="Helvetica"/>
        </w:rPr>
        <w:t xml:space="preserve"> </w:t>
      </w:r>
      <w:r w:rsidR="000B3021">
        <w:rPr>
          <w:rFonts w:ascii="Sylfaen" w:hAnsi="Sylfaen" w:cs="Helvetica"/>
          <w:lang w:val="ka-GE"/>
        </w:rPr>
        <w:t xml:space="preserve">შეფასება/შემოწმება </w:t>
      </w:r>
      <w:proofErr w:type="spellStart"/>
      <w:r w:rsidRPr="00E900AF">
        <w:rPr>
          <w:rFonts w:ascii="Sylfaen" w:hAnsi="Sylfaen" w:cs="Sylfaen"/>
        </w:rPr>
        <w:t>ამ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წესით</w:t>
      </w:r>
      <w:proofErr w:type="spellEnd"/>
      <w:r w:rsidR="000B3021">
        <w:rPr>
          <w:rFonts w:ascii="Sylfaen" w:hAnsi="Sylfaen" w:cs="Sylfaen"/>
          <w:lang w:val="ka-GE"/>
        </w:rPr>
        <w:t xml:space="preserve"> დადგენილ </w:t>
      </w:r>
      <w:r w:rsidR="008B3006">
        <w:rPr>
          <w:rFonts w:ascii="Sylfaen" w:hAnsi="Sylfaen" w:cs="Sylfaen"/>
          <w:lang w:val="ka-GE"/>
        </w:rPr>
        <w:t xml:space="preserve">და </w:t>
      </w:r>
      <w:r w:rsidR="006863E2">
        <w:rPr>
          <w:rFonts w:ascii="Sylfaen" w:hAnsi="Sylfaen" w:cs="Sylfaen"/>
          <w:lang w:val="ka-GE"/>
        </w:rPr>
        <w:t>არსებობის შემთხვევაში,</w:t>
      </w:r>
      <w:r w:rsidR="000B3021">
        <w:rPr>
          <w:rFonts w:ascii="Sylfaen" w:hAnsi="Sylfaen" w:cs="Sylfaen"/>
          <w:lang w:val="ka-GE"/>
        </w:rPr>
        <w:t xml:space="preserve"> დარგობრივი უნარების ორგანიზაციის მიერ განსაზღვრულ დამატებით მოთხოვნებთან შესაბამისობის დადგენის მიზნით; </w:t>
      </w:r>
      <w:r w:rsidRPr="00E900AF">
        <w:rPr>
          <w:rFonts w:ascii="Sylfaen" w:hAnsi="Sylfaen" w:cs="Helvetica"/>
        </w:rPr>
        <w:t>;</w:t>
      </w:r>
    </w:p>
    <w:p w14:paraId="3E7ACEF0" w14:textId="77777777" w:rsidR="00865C9A" w:rsidRPr="00E900AF" w:rsidRDefault="000B7EC8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  <w:lang w:val="ka-GE"/>
        </w:rPr>
        <w:t>დ</w:t>
      </w:r>
      <w:r w:rsidR="00865C9A" w:rsidRPr="00E900AF">
        <w:rPr>
          <w:rFonts w:ascii="Sylfaen" w:hAnsi="Sylfaen" w:cs="Helvetica"/>
        </w:rPr>
        <w:t xml:space="preserve">) </w:t>
      </w:r>
      <w:r w:rsidR="003C3C56" w:rsidRPr="00E900AF">
        <w:rPr>
          <w:rFonts w:ascii="Sylfaen" w:hAnsi="Sylfaen" w:cs="Helvetica"/>
          <w:lang w:val="ka-GE"/>
        </w:rPr>
        <w:t xml:space="preserve">დასკვნის პროექტის მომზადება და </w:t>
      </w:r>
      <w:proofErr w:type="spellStart"/>
      <w:r w:rsidR="00865C9A" w:rsidRPr="00E900AF">
        <w:rPr>
          <w:rFonts w:ascii="Sylfaen" w:hAnsi="Sylfaen" w:cs="Sylfaen"/>
        </w:rPr>
        <w:t>ზეპირი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მოსმენის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გამართვა</w:t>
      </w:r>
      <w:proofErr w:type="spellEnd"/>
      <w:r w:rsidR="00865C9A" w:rsidRPr="00E900AF">
        <w:rPr>
          <w:rFonts w:ascii="Sylfaen" w:hAnsi="Sylfaen" w:cs="Helvetica"/>
        </w:rPr>
        <w:t>;</w:t>
      </w:r>
    </w:p>
    <w:p w14:paraId="1F9B5541" w14:textId="77777777" w:rsidR="00011F65" w:rsidRPr="00E900AF" w:rsidRDefault="009669BF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lang w:val="ka-GE"/>
        </w:rPr>
      </w:pPr>
      <w:r w:rsidRPr="00E900AF">
        <w:rPr>
          <w:rFonts w:ascii="Sylfaen" w:hAnsi="Sylfaen" w:cs="Sylfaen"/>
          <w:lang w:val="ka-GE"/>
        </w:rPr>
        <w:t>ე</w:t>
      </w:r>
      <w:r w:rsidR="00865C9A" w:rsidRPr="00E900AF">
        <w:rPr>
          <w:rFonts w:ascii="Sylfaen" w:hAnsi="Sylfaen" w:cs="Helvetica"/>
        </w:rPr>
        <w:t xml:space="preserve">) </w:t>
      </w:r>
      <w:proofErr w:type="spellStart"/>
      <w:r w:rsidR="00865C9A" w:rsidRPr="00E900AF">
        <w:rPr>
          <w:rFonts w:ascii="Sylfaen" w:hAnsi="Sylfaen" w:cs="Sylfaen"/>
        </w:rPr>
        <w:t>გადაწყვეტილების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მიღება</w:t>
      </w:r>
      <w:proofErr w:type="spellEnd"/>
      <w:r w:rsidR="00011F65" w:rsidRPr="00E900AF">
        <w:rPr>
          <w:rFonts w:ascii="Sylfaen" w:hAnsi="Sylfaen" w:cs="Sylfaen"/>
          <w:lang w:val="ka-GE"/>
        </w:rPr>
        <w:t>;</w:t>
      </w:r>
    </w:p>
    <w:p w14:paraId="0861B079" w14:textId="072BDE73" w:rsidR="00865C9A" w:rsidRPr="00E900AF" w:rsidRDefault="00011F65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  <w:lang w:val="ka-GE"/>
        </w:rPr>
        <w:t xml:space="preserve">ვ) </w:t>
      </w:r>
      <w:r w:rsidR="006863E2">
        <w:rPr>
          <w:rFonts w:ascii="Sylfaen" w:hAnsi="Sylfaen" w:cs="Sylfaen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 xml:space="preserve"> სასწავლო საწარმოს რეგისტრაცია ელექტრონულ რეესტრში</w:t>
      </w:r>
      <w:r w:rsidR="00865C9A" w:rsidRPr="00E900AF">
        <w:rPr>
          <w:rFonts w:ascii="Sylfaen" w:hAnsi="Sylfaen" w:cs="Helvetica"/>
        </w:rPr>
        <w:t>.</w:t>
      </w:r>
    </w:p>
    <w:p w14:paraId="26BBB8EC" w14:textId="669B5F45" w:rsidR="00865C9A" w:rsidRPr="00E900AF" w:rsidRDefault="00865C9A" w:rsidP="00AC458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2. </w:t>
      </w:r>
      <w:r w:rsidRPr="00E900AF">
        <w:rPr>
          <w:rFonts w:ascii="Sylfaen" w:hAnsi="Sylfaen" w:cs="Sylfaen"/>
          <w:lang w:val="ka-GE"/>
        </w:rPr>
        <w:t xml:space="preserve">სასწავლო საწარმოს სტატუსის </w:t>
      </w:r>
      <w:r w:rsidR="00B96361" w:rsidRPr="00E900AF">
        <w:rPr>
          <w:rFonts w:ascii="Sylfaen" w:hAnsi="Sylfaen" w:cs="Sylfaen"/>
          <w:lang w:val="ka-GE"/>
        </w:rPr>
        <w:t>მოპოვების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 xml:space="preserve"> </w:t>
      </w:r>
      <w:r w:rsidR="00AC458C" w:rsidRPr="00E900AF">
        <w:rPr>
          <w:rFonts w:ascii="Sylfaen" w:hAnsi="Sylfaen" w:cs="Helvetica"/>
          <w:lang w:val="ka-GE"/>
        </w:rPr>
        <w:t xml:space="preserve">საბოლოო </w:t>
      </w:r>
      <w:proofErr w:type="spellStart"/>
      <w:r w:rsidRPr="00E900AF">
        <w:rPr>
          <w:rFonts w:ascii="Sylfaen" w:hAnsi="Sylfaen" w:cs="Sylfaen"/>
        </w:rPr>
        <w:t>გადაწყვეტილება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მიიღება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წარდგენიდან</w:t>
      </w:r>
      <w:proofErr w:type="spellEnd"/>
      <w:r w:rsidRPr="00E900AF">
        <w:rPr>
          <w:rFonts w:ascii="Sylfaen" w:hAnsi="Sylfaen" w:cs="Helvetica"/>
        </w:rPr>
        <w:t xml:space="preserve"> </w:t>
      </w:r>
      <w:r w:rsidR="00050184">
        <w:rPr>
          <w:rFonts w:ascii="Sylfaen" w:hAnsi="Sylfaen" w:cs="Helvetica"/>
          <w:lang w:val="ka-GE"/>
        </w:rPr>
        <w:t xml:space="preserve">არაუმეტეს </w:t>
      </w:r>
      <w:r w:rsidR="0044023A">
        <w:rPr>
          <w:rFonts w:ascii="Sylfaen" w:hAnsi="Sylfaen" w:cs="Helvetica"/>
          <w:lang w:val="ka-GE"/>
        </w:rPr>
        <w:t>90</w:t>
      </w:r>
      <w:r w:rsidR="0044023A" w:rsidRPr="00E900AF">
        <w:rPr>
          <w:rFonts w:ascii="Sylfaen" w:hAnsi="Sylfaen" w:cs="Helvetica"/>
          <w:lang w:val="ka-GE"/>
        </w:rPr>
        <w:t xml:space="preserve"> </w:t>
      </w:r>
      <w:proofErr w:type="spellStart"/>
      <w:r w:rsidR="0044023A" w:rsidRPr="00E900AF">
        <w:rPr>
          <w:rFonts w:ascii="Sylfaen" w:hAnsi="Sylfaen" w:cs="Sylfaen"/>
        </w:rPr>
        <w:t>კალენდარული</w:t>
      </w:r>
      <w:proofErr w:type="spellEnd"/>
      <w:r w:rsidR="0044023A" w:rsidRPr="00E900AF">
        <w:rPr>
          <w:rFonts w:ascii="Sylfaen" w:hAnsi="Sylfaen" w:cs="Helvetica"/>
        </w:rPr>
        <w:t xml:space="preserve"> </w:t>
      </w:r>
      <w:proofErr w:type="spellStart"/>
      <w:r w:rsidR="0044023A" w:rsidRPr="00E900AF">
        <w:rPr>
          <w:rFonts w:ascii="Sylfaen" w:hAnsi="Sylfaen" w:cs="Sylfaen"/>
        </w:rPr>
        <w:t>დღის</w:t>
      </w:r>
      <w:proofErr w:type="spellEnd"/>
      <w:r w:rsidR="0044023A" w:rsidRPr="00E900AF">
        <w:rPr>
          <w:rFonts w:ascii="Sylfaen" w:hAnsi="Sylfaen" w:cs="Helvetica"/>
        </w:rPr>
        <w:t xml:space="preserve"> </w:t>
      </w:r>
      <w:proofErr w:type="spellStart"/>
      <w:r w:rsidR="0044023A" w:rsidRPr="00E900AF">
        <w:rPr>
          <w:rFonts w:ascii="Sylfaen" w:hAnsi="Sylfaen" w:cs="Sylfaen"/>
        </w:rPr>
        <w:t>ვადაში</w:t>
      </w:r>
      <w:proofErr w:type="spellEnd"/>
      <w:r w:rsidR="0044023A" w:rsidRPr="00E900AF">
        <w:rPr>
          <w:rFonts w:ascii="Sylfaen" w:hAnsi="Sylfaen" w:cs="Helvetica"/>
        </w:rPr>
        <w:t>.</w:t>
      </w:r>
    </w:p>
    <w:p w14:paraId="68E77049" w14:textId="7D6654F6" w:rsidR="00865C9A" w:rsidRPr="00E900AF" w:rsidRDefault="00865C9A" w:rsidP="009024F2">
      <w:pPr>
        <w:spacing w:after="0" w:line="240" w:lineRule="auto"/>
        <w:ind w:firstLine="540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59D669CF" w14:textId="77777777" w:rsidR="006A58EB" w:rsidRPr="00E900AF" w:rsidRDefault="006A58EB" w:rsidP="009024F2">
      <w:pPr>
        <w:spacing w:after="0" w:line="240" w:lineRule="auto"/>
        <w:ind w:firstLine="540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11CB7CE9" w14:textId="0AEE9211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="00F77EA7" w:rsidRPr="00E900AF">
        <w:rPr>
          <w:rFonts w:ascii="Sylfaen" w:hAnsi="Sylfaen" w:cs="Helvetica"/>
          <w:b/>
          <w:bCs/>
        </w:rPr>
        <w:t xml:space="preserve"> </w:t>
      </w:r>
      <w:r w:rsidR="006A58EB" w:rsidRPr="00E900AF">
        <w:rPr>
          <w:rFonts w:ascii="Sylfaen" w:hAnsi="Sylfaen" w:cs="Helvetica"/>
          <w:b/>
          <w:bCs/>
          <w:lang w:val="ka-GE"/>
        </w:rPr>
        <w:t>7</w:t>
      </w:r>
      <w:r w:rsidRPr="00E900AF">
        <w:rPr>
          <w:rFonts w:ascii="Sylfaen" w:hAnsi="Sylfaen" w:cs="Helvetica"/>
          <w:b/>
          <w:bCs/>
        </w:rPr>
        <w:t xml:space="preserve">. </w:t>
      </w:r>
      <w:proofErr w:type="spellStart"/>
      <w:r w:rsidRPr="00E900AF">
        <w:rPr>
          <w:rFonts w:ascii="Sylfaen" w:hAnsi="Sylfaen" w:cs="Sylfaen"/>
          <w:b/>
          <w:bCs/>
        </w:rPr>
        <w:t>განაცხადის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წარდგენა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r w:rsidRPr="00E900AF">
        <w:rPr>
          <w:rFonts w:ascii="Sylfaen" w:hAnsi="Sylfaen" w:cs="Sylfaen"/>
          <w:b/>
          <w:bCs/>
        </w:rPr>
        <w:t>და</w:t>
      </w:r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განხილვა</w:t>
      </w:r>
      <w:proofErr w:type="spellEnd"/>
    </w:p>
    <w:p w14:paraId="4683A8B2" w14:textId="2DBB35CF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1. </w:t>
      </w:r>
      <w:bookmarkStart w:id="1" w:name="_Hlk77010227"/>
      <w:r w:rsidR="00A92CBB" w:rsidRPr="00E900AF">
        <w:rPr>
          <w:rFonts w:ascii="Sylfaen" w:hAnsi="Sylfaen" w:cs="Sylfaen"/>
          <w:lang w:val="ka-GE"/>
        </w:rPr>
        <w:t xml:space="preserve">დაინტერესებული </w:t>
      </w:r>
      <w:r w:rsidR="00AC458C" w:rsidRPr="00E900AF">
        <w:rPr>
          <w:rFonts w:ascii="Sylfaen" w:hAnsi="Sylfaen" w:cs="Sylfaen"/>
          <w:lang w:val="ka-GE"/>
        </w:rPr>
        <w:t>საწარმო</w:t>
      </w:r>
      <w:r w:rsidR="00A92CBB" w:rsidRPr="00E900AF">
        <w:rPr>
          <w:rFonts w:ascii="Sylfaen" w:hAnsi="Sylfaen" w:cs="Sylfaen"/>
          <w:lang w:val="ka-GE"/>
        </w:rPr>
        <w:t xml:space="preserve">, სასწავლო საწარმოს სტატუსის მოპოვების მიზნით მიმართავს შესაბამის </w:t>
      </w:r>
      <w:r w:rsidR="00DF64DE" w:rsidRPr="00E900AF">
        <w:rPr>
          <w:rFonts w:ascii="Sylfaen" w:hAnsi="Sylfaen" w:cs="Sylfaen"/>
          <w:lang w:val="ka-GE"/>
        </w:rPr>
        <w:t>დარგობრივი უნარების ორგანიზაცი</w:t>
      </w:r>
      <w:r w:rsidR="00A92CBB" w:rsidRPr="00E900AF">
        <w:rPr>
          <w:rFonts w:ascii="Sylfaen" w:hAnsi="Sylfaen" w:cs="Sylfaen"/>
          <w:lang w:val="ka-GE"/>
        </w:rPr>
        <w:t>ას და აკეთებს</w:t>
      </w:r>
      <w:r w:rsidR="00A92CBB" w:rsidRPr="00E900AF">
        <w:rPr>
          <w:rFonts w:ascii="Sylfaen" w:hAnsi="Sylfaen" w:cs="Helvetica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ელექტრონულ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განაცხადს</w:t>
      </w:r>
      <w:proofErr w:type="spellEnd"/>
      <w:r w:rsidR="00AC458C" w:rsidRPr="00E900AF">
        <w:rPr>
          <w:rFonts w:ascii="Sylfaen" w:hAnsi="Sylfaen" w:cs="Sylfaen"/>
          <w:lang w:val="ka-GE"/>
        </w:rPr>
        <w:t xml:space="preserve"> ელექტრონული სისტემის მეშვეობით</w:t>
      </w:r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რომლის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შექმნის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მართვისა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</w:rPr>
        <w:t>და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ადმინისტრირების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წესი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მტკიცდება</w:t>
      </w:r>
      <w:proofErr w:type="spellEnd"/>
      <w:r w:rsidRPr="00E900AF">
        <w:rPr>
          <w:rFonts w:ascii="Sylfaen" w:hAnsi="Sylfaen" w:cs="Helvetica"/>
        </w:rPr>
        <w:t xml:space="preserve"> </w:t>
      </w:r>
      <w:r w:rsidR="00292D5C">
        <w:rPr>
          <w:rFonts w:ascii="Sylfaen" w:hAnsi="Sylfaen" w:cs="Sylfaen"/>
          <w:lang w:val="ka-GE"/>
        </w:rPr>
        <w:t xml:space="preserve">სააგენტოს </w:t>
      </w:r>
      <w:proofErr w:type="gramStart"/>
      <w:r w:rsidR="00292D5C">
        <w:rPr>
          <w:rFonts w:ascii="Sylfaen" w:hAnsi="Sylfaen" w:cs="Sylfaen"/>
          <w:lang w:val="ka-GE"/>
        </w:rPr>
        <w:t xml:space="preserve">დირექტორის </w:t>
      </w:r>
      <w:r w:rsidR="00AC458C" w:rsidRPr="00E900AF">
        <w:rPr>
          <w:rFonts w:ascii="Sylfaen" w:hAnsi="Sylfaen" w:cs="Sylfaen"/>
          <w:lang w:val="ka-GE"/>
        </w:rPr>
        <w:t xml:space="preserve"> ინდივიდუალური</w:t>
      </w:r>
      <w:proofErr w:type="gramEnd"/>
      <w:r w:rsidR="00AC458C" w:rsidRPr="00E900AF">
        <w:rPr>
          <w:rFonts w:ascii="Sylfaen" w:hAnsi="Sylfaen" w:cs="Sylfaen"/>
          <w:lang w:val="ka-GE"/>
        </w:rPr>
        <w:t xml:space="preserve"> ადმინისტრაციულ-სამართლებრივი აქტით</w:t>
      </w:r>
      <w:r w:rsidRPr="00E900AF">
        <w:rPr>
          <w:rFonts w:ascii="Sylfaen" w:hAnsi="Sylfaen" w:cs="Helvetica"/>
        </w:rPr>
        <w:t>.</w:t>
      </w:r>
    </w:p>
    <w:bookmarkEnd w:id="1"/>
    <w:p w14:paraId="43EB9B64" w14:textId="77777777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2. </w:t>
      </w:r>
      <w:proofErr w:type="spellStart"/>
      <w:r w:rsidRPr="00E900AF">
        <w:rPr>
          <w:rFonts w:ascii="Sylfaen" w:hAnsi="Sylfaen" w:cs="Sylfaen"/>
        </w:rPr>
        <w:t>განაცხადი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უნდა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შეიცავდეს</w:t>
      </w:r>
      <w:proofErr w:type="spellEnd"/>
      <w:r w:rsidRPr="00E900AF">
        <w:rPr>
          <w:rFonts w:ascii="Sylfaen" w:hAnsi="Sylfaen" w:cs="Helvetica"/>
        </w:rPr>
        <w:t>:</w:t>
      </w:r>
    </w:p>
    <w:p w14:paraId="40B5264B" w14:textId="77777777" w:rsidR="00865C9A" w:rsidRPr="00E900AF" w:rsidRDefault="00865C9A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</w:rPr>
        <w:t>ა</w:t>
      </w:r>
      <w:r w:rsidRPr="00E900AF">
        <w:rPr>
          <w:rFonts w:ascii="Sylfaen" w:hAnsi="Sylfaen" w:cs="Helvetica"/>
        </w:rPr>
        <w:t xml:space="preserve">) </w:t>
      </w:r>
      <w:r w:rsidR="00A92CBB" w:rsidRPr="00E900AF">
        <w:rPr>
          <w:rFonts w:ascii="Sylfaen" w:hAnsi="Sylfaen" w:cs="Sylfaen"/>
          <w:lang w:val="ka-GE"/>
        </w:rPr>
        <w:t>დაინტერესებული საწარმოს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სახელწოდებას</w:t>
      </w:r>
      <w:proofErr w:type="spellEnd"/>
      <w:r w:rsidR="00A92CBB" w:rsidRPr="00E900AF">
        <w:rPr>
          <w:rFonts w:ascii="Sylfaen" w:hAnsi="Sylfaen" w:cs="Sylfaen"/>
          <w:lang w:val="ka-GE"/>
        </w:rPr>
        <w:t>,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სამართლებრივ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ფორმას</w:t>
      </w:r>
      <w:proofErr w:type="spellEnd"/>
      <w:r w:rsidR="00A92CBB" w:rsidRPr="00E900AF">
        <w:rPr>
          <w:rFonts w:ascii="Sylfaen" w:hAnsi="Sylfaen" w:cs="Helvetica"/>
          <w:lang w:val="ka-GE"/>
        </w:rPr>
        <w:t xml:space="preserve"> </w:t>
      </w:r>
      <w:proofErr w:type="gramStart"/>
      <w:r w:rsidR="00A92CBB" w:rsidRPr="00E900AF">
        <w:rPr>
          <w:rFonts w:ascii="Sylfaen" w:hAnsi="Sylfaen" w:cs="Helvetica"/>
          <w:lang w:val="ka-GE"/>
        </w:rPr>
        <w:t xml:space="preserve">და 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საიდენტიფიკაციო</w:t>
      </w:r>
      <w:proofErr w:type="spellEnd"/>
      <w:proofErr w:type="gram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კოდს</w:t>
      </w:r>
      <w:proofErr w:type="spellEnd"/>
      <w:r w:rsidRPr="00E900AF">
        <w:rPr>
          <w:rFonts w:ascii="Sylfaen" w:hAnsi="Sylfaen" w:cs="Helvetica"/>
        </w:rPr>
        <w:t>;</w:t>
      </w:r>
    </w:p>
    <w:p w14:paraId="008AD25B" w14:textId="674CCA71" w:rsidR="00865C9A" w:rsidRPr="00E900AF" w:rsidRDefault="00A92CBB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  <w:lang w:val="ka-GE"/>
        </w:rPr>
        <w:t>ბ</w:t>
      </w:r>
      <w:r w:rsidR="00865C9A"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Sylfaen"/>
          <w:lang w:val="ka-GE"/>
        </w:rPr>
        <w:t xml:space="preserve">დაინტერესებული </w:t>
      </w:r>
      <w:r w:rsidR="00171706" w:rsidRPr="00E900AF">
        <w:rPr>
          <w:rFonts w:ascii="Sylfaen" w:hAnsi="Sylfaen" w:cs="Sylfaen"/>
          <w:lang w:val="ka-GE"/>
        </w:rPr>
        <w:t>საწარმოს</w:t>
      </w:r>
      <w:r w:rsidR="00865C9A"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მისამართს</w:t>
      </w:r>
      <w:proofErr w:type="spellEnd"/>
      <w:r w:rsidR="00865C9A" w:rsidRPr="00E900AF">
        <w:rPr>
          <w:rFonts w:ascii="Sylfaen" w:hAnsi="Sylfaen" w:cs="Helvetica"/>
        </w:rPr>
        <w:t xml:space="preserve"> (</w:t>
      </w:r>
      <w:proofErr w:type="spellStart"/>
      <w:r w:rsidR="00865C9A" w:rsidRPr="00E900AF">
        <w:rPr>
          <w:rFonts w:ascii="Sylfaen" w:hAnsi="Sylfaen" w:cs="Sylfaen"/>
        </w:rPr>
        <w:t>იურიდიული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r w:rsidR="00865C9A" w:rsidRPr="00E900AF">
        <w:rPr>
          <w:rFonts w:ascii="Sylfaen" w:hAnsi="Sylfaen" w:cs="Sylfaen"/>
        </w:rPr>
        <w:t>და</w:t>
      </w:r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ფაქტობრივი</w:t>
      </w:r>
      <w:proofErr w:type="spellEnd"/>
      <w:r w:rsidR="00865C9A" w:rsidRPr="00E900AF">
        <w:rPr>
          <w:rFonts w:ascii="Sylfaen" w:hAnsi="Sylfaen" w:cs="Helvetica"/>
        </w:rPr>
        <w:t xml:space="preserve">) </w:t>
      </w:r>
      <w:r w:rsidR="00865C9A" w:rsidRPr="00E900AF">
        <w:rPr>
          <w:rFonts w:ascii="Sylfaen" w:hAnsi="Sylfaen" w:cs="Sylfaen"/>
        </w:rPr>
        <w:t>და</w:t>
      </w:r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საკონტაქტო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ინფორმაციას</w:t>
      </w:r>
      <w:proofErr w:type="spellEnd"/>
      <w:r w:rsidR="00865C9A" w:rsidRPr="00E900AF">
        <w:rPr>
          <w:rFonts w:ascii="Sylfaen" w:hAnsi="Sylfaen" w:cs="Helvetica"/>
        </w:rPr>
        <w:t xml:space="preserve"> (</w:t>
      </w:r>
      <w:proofErr w:type="spellStart"/>
      <w:r w:rsidR="00865C9A" w:rsidRPr="00E900AF">
        <w:rPr>
          <w:rFonts w:ascii="Sylfaen" w:hAnsi="Sylfaen" w:cs="Sylfaen"/>
        </w:rPr>
        <w:t>ტელეფონი</w:t>
      </w:r>
      <w:proofErr w:type="spellEnd"/>
      <w:r w:rsidRPr="00E900AF">
        <w:rPr>
          <w:rFonts w:ascii="Sylfaen" w:hAnsi="Sylfaen" w:cs="Helvetica"/>
          <w:lang w:val="ka-GE"/>
        </w:rPr>
        <w:t xml:space="preserve">ს ნომერი </w:t>
      </w:r>
      <w:r w:rsidR="00865C9A" w:rsidRPr="00E900AF">
        <w:rPr>
          <w:rFonts w:ascii="Sylfaen" w:hAnsi="Sylfaen" w:cs="Sylfaen"/>
        </w:rPr>
        <w:t>და</w:t>
      </w:r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ელ</w:t>
      </w:r>
      <w:proofErr w:type="spellEnd"/>
      <w:r w:rsidR="00865C9A" w:rsidRPr="00E900AF">
        <w:rPr>
          <w:rFonts w:ascii="Sylfaen" w:hAnsi="Sylfaen" w:cs="Helvetica"/>
        </w:rPr>
        <w:t xml:space="preserve">. </w:t>
      </w:r>
      <w:proofErr w:type="spellStart"/>
      <w:r w:rsidR="00865C9A" w:rsidRPr="00E900AF">
        <w:rPr>
          <w:rFonts w:ascii="Sylfaen" w:hAnsi="Sylfaen" w:cs="Sylfaen"/>
        </w:rPr>
        <w:t>ფოსტის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მისამართი</w:t>
      </w:r>
      <w:proofErr w:type="spellEnd"/>
      <w:r w:rsidR="00865C9A" w:rsidRPr="00E900AF">
        <w:rPr>
          <w:rFonts w:ascii="Sylfaen" w:hAnsi="Sylfaen" w:cs="Helvetica"/>
        </w:rPr>
        <w:t>);</w:t>
      </w:r>
    </w:p>
    <w:p w14:paraId="68B4AEFE" w14:textId="7026BEAD" w:rsidR="00865C9A" w:rsidRPr="00E900AF" w:rsidRDefault="00A92CBB" w:rsidP="00865C9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  <w:lang w:val="ka-GE"/>
        </w:rPr>
        <w:t>გ</w:t>
      </w:r>
      <w:r w:rsidR="00865C9A"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Sylfaen"/>
          <w:lang w:val="ka-GE"/>
        </w:rPr>
        <w:t>დაინტერესებული საწარმოს</w:t>
      </w:r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საქმიანობის</w:t>
      </w:r>
      <w:proofErr w:type="spellEnd"/>
      <w:r w:rsidR="00865C9A" w:rsidRPr="00E900AF">
        <w:rPr>
          <w:rFonts w:ascii="Sylfaen" w:hAnsi="Sylfaen" w:cs="Helvetica"/>
        </w:rPr>
        <w:t xml:space="preserve"> </w:t>
      </w:r>
      <w:proofErr w:type="spellStart"/>
      <w:r w:rsidR="00865C9A" w:rsidRPr="00E900AF">
        <w:rPr>
          <w:rFonts w:ascii="Sylfaen" w:hAnsi="Sylfaen" w:cs="Sylfaen"/>
        </w:rPr>
        <w:t>სფეროს</w:t>
      </w:r>
      <w:proofErr w:type="spellEnd"/>
      <w:r w:rsidR="00865C9A" w:rsidRPr="00E900AF">
        <w:rPr>
          <w:rFonts w:ascii="Sylfaen" w:hAnsi="Sylfaen" w:cs="Helvetica"/>
        </w:rPr>
        <w:t>;</w:t>
      </w:r>
    </w:p>
    <w:p w14:paraId="7772D66B" w14:textId="3E84BE46" w:rsidR="00936B8A" w:rsidRPr="00E900AF" w:rsidRDefault="000109FD" w:rsidP="00936B8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  <w:lang w:val="ka-GE"/>
        </w:rPr>
        <w:t>დ</w:t>
      </w:r>
      <w:r w:rsidR="00865C9A" w:rsidRPr="00E900AF">
        <w:rPr>
          <w:rFonts w:ascii="Sylfaen" w:hAnsi="Sylfaen" w:cs="Helvetica"/>
        </w:rPr>
        <w:t xml:space="preserve">) </w:t>
      </w:r>
      <w:r w:rsidR="00936B8A" w:rsidRPr="00E900AF">
        <w:rPr>
          <w:rFonts w:ascii="Sylfaen" w:hAnsi="Sylfaen"/>
        </w:rPr>
        <w:t>„</w:t>
      </w:r>
      <w:proofErr w:type="spellStart"/>
      <w:r w:rsidR="00936B8A" w:rsidRPr="00E900AF">
        <w:rPr>
          <w:rFonts w:ascii="Sylfaen" w:hAnsi="Sylfaen" w:cs="Sylfaen"/>
        </w:rPr>
        <w:t>ეროვნული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კვალიფიკაციების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ჩარჩოსა</w:t>
      </w:r>
      <w:proofErr w:type="spellEnd"/>
      <w:r w:rsidR="00936B8A" w:rsidRPr="00E900AF">
        <w:rPr>
          <w:rFonts w:ascii="Sylfaen" w:hAnsi="Sylfaen"/>
        </w:rPr>
        <w:t xml:space="preserve"> </w:t>
      </w:r>
      <w:r w:rsidR="00936B8A" w:rsidRPr="00E900AF">
        <w:rPr>
          <w:rFonts w:ascii="Sylfaen" w:hAnsi="Sylfaen" w:cs="Sylfaen"/>
        </w:rPr>
        <w:t>და</w:t>
      </w:r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სწავლის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სფეროების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კლასიფიკატორის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დამტკიცების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შესახებ</w:t>
      </w:r>
      <w:proofErr w:type="spellEnd"/>
      <w:r w:rsidR="00936B8A" w:rsidRPr="00E900AF">
        <w:rPr>
          <w:rFonts w:ascii="Sylfaen" w:hAnsi="Sylfaen"/>
        </w:rPr>
        <w:t xml:space="preserve">“ </w:t>
      </w:r>
      <w:proofErr w:type="spellStart"/>
      <w:r w:rsidR="00936B8A" w:rsidRPr="00E900AF">
        <w:rPr>
          <w:rFonts w:ascii="Sylfaen" w:hAnsi="Sylfaen" w:cs="Sylfaen"/>
        </w:rPr>
        <w:t>საქართველოს</w:t>
      </w:r>
      <w:proofErr w:type="spellEnd"/>
      <w:r w:rsidR="00936B8A" w:rsidRPr="00E900AF">
        <w:rPr>
          <w:rFonts w:ascii="Sylfaen" w:hAnsi="Sylfaen"/>
        </w:rPr>
        <w:t xml:space="preserve"> </w:t>
      </w:r>
      <w:r w:rsidR="00936B8A" w:rsidRPr="00E900AF">
        <w:rPr>
          <w:rFonts w:ascii="Sylfaen" w:hAnsi="Sylfaen" w:cs="Sylfaen"/>
        </w:rPr>
        <w:t>განათლების</w:t>
      </w:r>
      <w:r w:rsidR="00936B8A" w:rsidRPr="00E900AF">
        <w:rPr>
          <w:rFonts w:ascii="Sylfaen" w:hAnsi="Sylfaen"/>
        </w:rPr>
        <w:t xml:space="preserve">, </w:t>
      </w:r>
      <w:proofErr w:type="spellStart"/>
      <w:r w:rsidR="00936B8A" w:rsidRPr="00E900AF">
        <w:rPr>
          <w:rFonts w:ascii="Sylfaen" w:hAnsi="Sylfaen" w:cs="Sylfaen"/>
        </w:rPr>
        <w:t>მეცნიერების</w:t>
      </w:r>
      <w:proofErr w:type="spellEnd"/>
      <w:r w:rsidR="00936B8A" w:rsidRPr="00E900AF">
        <w:rPr>
          <w:rFonts w:ascii="Sylfaen" w:hAnsi="Sylfaen"/>
        </w:rPr>
        <w:t xml:space="preserve">, </w:t>
      </w:r>
      <w:proofErr w:type="spellStart"/>
      <w:r w:rsidR="00936B8A" w:rsidRPr="00E900AF">
        <w:rPr>
          <w:rFonts w:ascii="Sylfaen" w:hAnsi="Sylfaen" w:cs="Sylfaen"/>
        </w:rPr>
        <w:t>კულტურისა</w:t>
      </w:r>
      <w:proofErr w:type="spellEnd"/>
      <w:r w:rsidR="00936B8A" w:rsidRPr="00E900AF">
        <w:rPr>
          <w:rFonts w:ascii="Sylfaen" w:hAnsi="Sylfaen"/>
        </w:rPr>
        <w:t xml:space="preserve"> </w:t>
      </w:r>
      <w:r w:rsidR="00936B8A" w:rsidRPr="00E900AF">
        <w:rPr>
          <w:rFonts w:ascii="Sylfaen" w:hAnsi="Sylfaen" w:cs="Sylfaen"/>
        </w:rPr>
        <w:t>და</w:t>
      </w:r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სპორტის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მინისტრის</w:t>
      </w:r>
      <w:proofErr w:type="spellEnd"/>
      <w:r w:rsidR="00936B8A" w:rsidRPr="00E900AF">
        <w:rPr>
          <w:rFonts w:ascii="Sylfaen" w:hAnsi="Sylfaen"/>
        </w:rPr>
        <w:t xml:space="preserve"> 2019 </w:t>
      </w:r>
      <w:proofErr w:type="spellStart"/>
      <w:r w:rsidR="00936B8A" w:rsidRPr="00E900AF">
        <w:rPr>
          <w:rFonts w:ascii="Sylfaen" w:hAnsi="Sylfaen" w:cs="Sylfaen"/>
        </w:rPr>
        <w:t>წლის</w:t>
      </w:r>
      <w:proofErr w:type="spellEnd"/>
      <w:r w:rsidR="00936B8A" w:rsidRPr="00E900AF">
        <w:rPr>
          <w:rFonts w:ascii="Sylfaen" w:hAnsi="Sylfaen"/>
        </w:rPr>
        <w:t xml:space="preserve"> 10 </w:t>
      </w:r>
      <w:proofErr w:type="spellStart"/>
      <w:r w:rsidR="00936B8A" w:rsidRPr="00E900AF">
        <w:rPr>
          <w:rFonts w:ascii="Sylfaen" w:hAnsi="Sylfaen" w:cs="Sylfaen"/>
        </w:rPr>
        <w:t>აპრილის</w:t>
      </w:r>
      <w:proofErr w:type="spellEnd"/>
      <w:r w:rsidR="00936B8A" w:rsidRPr="00E900AF">
        <w:rPr>
          <w:rFonts w:ascii="Sylfaen" w:hAnsi="Sylfaen"/>
        </w:rPr>
        <w:t xml:space="preserve"> №69/</w:t>
      </w:r>
      <w:r w:rsidR="00936B8A" w:rsidRPr="00E900AF">
        <w:rPr>
          <w:rFonts w:ascii="Sylfaen" w:hAnsi="Sylfaen" w:cs="Sylfaen"/>
        </w:rPr>
        <w:t>ნ</w:t>
      </w:r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ბრძანებით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დამტკიცებული</w:t>
      </w:r>
      <w:proofErr w:type="spellEnd"/>
      <w:r w:rsidR="00936B8A" w:rsidRPr="00E900AF">
        <w:rPr>
          <w:rFonts w:ascii="Sylfaen" w:hAnsi="Sylfaen"/>
        </w:rPr>
        <w:t xml:space="preserve"> „</w:t>
      </w:r>
      <w:proofErr w:type="spellStart"/>
      <w:r w:rsidR="00936B8A" w:rsidRPr="00E900AF">
        <w:rPr>
          <w:rFonts w:ascii="Sylfaen" w:hAnsi="Sylfaen" w:cs="Sylfaen"/>
        </w:rPr>
        <w:t>სწავლის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სფეროების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კლასიფიკატორით</w:t>
      </w:r>
      <w:proofErr w:type="spellEnd"/>
      <w:r w:rsidR="00936B8A" w:rsidRPr="00E900AF">
        <w:rPr>
          <w:rFonts w:ascii="Sylfaen" w:hAnsi="Sylfaen"/>
        </w:rPr>
        <w:t>“ (</w:t>
      </w:r>
      <w:proofErr w:type="spellStart"/>
      <w:r w:rsidR="00936B8A" w:rsidRPr="00E900AF">
        <w:rPr>
          <w:rFonts w:ascii="Sylfaen" w:hAnsi="Sylfaen" w:cs="Sylfaen"/>
        </w:rPr>
        <w:t>შემდგომში</w:t>
      </w:r>
      <w:proofErr w:type="spellEnd"/>
      <w:r w:rsidR="00936B8A" w:rsidRPr="00E900AF">
        <w:rPr>
          <w:rFonts w:ascii="Sylfaen" w:hAnsi="Sylfaen"/>
        </w:rPr>
        <w:t xml:space="preserve"> − „</w:t>
      </w:r>
      <w:proofErr w:type="spellStart"/>
      <w:r w:rsidR="00936B8A" w:rsidRPr="00E900AF">
        <w:rPr>
          <w:rFonts w:ascii="Sylfaen" w:hAnsi="Sylfaen" w:cs="Sylfaen"/>
        </w:rPr>
        <w:t>სწავლის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სფეროების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კლასიფიკატორი</w:t>
      </w:r>
      <w:proofErr w:type="spellEnd"/>
      <w:r w:rsidR="00936B8A" w:rsidRPr="00E900AF">
        <w:rPr>
          <w:rFonts w:ascii="Sylfaen" w:hAnsi="Sylfaen"/>
        </w:rPr>
        <w:t xml:space="preserve">“) </w:t>
      </w:r>
      <w:proofErr w:type="spellStart"/>
      <w:r w:rsidR="00936B8A" w:rsidRPr="00E900AF">
        <w:rPr>
          <w:rFonts w:ascii="Sylfaen" w:hAnsi="Sylfaen" w:cs="Sylfaen"/>
        </w:rPr>
        <w:t>გათვალისწინებულ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დეტალურ</w:t>
      </w:r>
      <w:proofErr w:type="spellEnd"/>
      <w:r w:rsidR="00936B8A" w:rsidRPr="00E900AF">
        <w:rPr>
          <w:rFonts w:ascii="Sylfaen" w:hAnsi="Sylfaen"/>
        </w:rPr>
        <w:t xml:space="preserve"> </w:t>
      </w:r>
      <w:proofErr w:type="spellStart"/>
      <w:r w:rsidR="00936B8A" w:rsidRPr="00E900AF">
        <w:rPr>
          <w:rFonts w:ascii="Sylfaen" w:hAnsi="Sylfaen" w:cs="Sylfaen"/>
        </w:rPr>
        <w:t>სფეროს</w:t>
      </w:r>
      <w:proofErr w:type="spellEnd"/>
      <w:r w:rsidR="00936B8A" w:rsidRPr="00E900AF">
        <w:rPr>
          <w:rFonts w:ascii="Sylfaen" w:hAnsi="Sylfaen"/>
        </w:rPr>
        <w:t xml:space="preserve"> </w:t>
      </w:r>
      <w:r w:rsidR="00936B8A" w:rsidRPr="00E900AF">
        <w:rPr>
          <w:rFonts w:ascii="Sylfaen" w:hAnsi="Sylfaen"/>
          <w:lang w:val="ka-GE"/>
        </w:rPr>
        <w:t xml:space="preserve">(პროფესიული განათლების სწავლის სფეროები), რომელში შემავალი </w:t>
      </w:r>
      <w:ins w:id="2" w:author="Tamar Samkharadze" w:date="2021-08-03T17:54:00Z">
        <w:r w:rsidR="006505F6">
          <w:rPr>
            <w:rFonts w:ascii="Sylfaen" w:hAnsi="Sylfaen"/>
            <w:lang w:val="ka-GE"/>
          </w:rPr>
          <w:t>პროგრამის/</w:t>
        </w:r>
      </w:ins>
      <w:r w:rsidR="00936B8A" w:rsidRPr="00E900AF">
        <w:rPr>
          <w:rFonts w:ascii="Sylfaen" w:hAnsi="Sylfaen"/>
          <w:lang w:val="ka-GE"/>
        </w:rPr>
        <w:t>პროგრამების განხორციელების პროცესში ჩართვის მზადყოფნასაც გამოთქვამს დაინტერესებული საწარმო</w:t>
      </w:r>
      <w:r w:rsidR="00936B8A" w:rsidRPr="00E900AF">
        <w:rPr>
          <w:rFonts w:ascii="Sylfaen" w:hAnsi="Sylfaen" w:cs="Helvetica"/>
        </w:rPr>
        <w:t>;</w:t>
      </w:r>
    </w:p>
    <w:p w14:paraId="5999616D" w14:textId="69B69458" w:rsidR="00BA1792" w:rsidRPr="00E900AF" w:rsidRDefault="006A58EB" w:rsidP="00BA1792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lang w:val="ka-GE"/>
        </w:rPr>
      </w:pPr>
      <w:r w:rsidRPr="00E900AF">
        <w:rPr>
          <w:rFonts w:ascii="Sylfaen" w:hAnsi="Sylfaen" w:cs="Sylfaen"/>
          <w:lang w:val="ka-GE"/>
        </w:rPr>
        <w:t>თ</w:t>
      </w:r>
      <w:r w:rsidR="00865C9A" w:rsidRPr="00E900AF">
        <w:rPr>
          <w:rFonts w:ascii="Sylfaen" w:hAnsi="Sylfaen" w:cs="Helvetica"/>
        </w:rPr>
        <w:t xml:space="preserve">) </w:t>
      </w:r>
      <w:ins w:id="3" w:author="Tamar Samkharadze" w:date="2021-08-04T10:05:00Z">
        <w:r w:rsidR="00B2696C">
          <w:rPr>
            <w:lang w:val="ka-GE"/>
          </w:rPr>
          <w:t>ამ მუხლის 1-ლი პუნქტით გათვალისწინებული</w:t>
        </w:r>
        <w:r w:rsidR="00B2696C">
          <w:t xml:space="preserve"> </w:t>
        </w:r>
        <w:r w:rsidR="00B2696C">
          <w:rPr>
            <w:rFonts w:ascii="Sylfaen" w:hAnsi="Sylfaen"/>
            <w:lang w:val="ka-GE"/>
          </w:rPr>
          <w:t>წესი</w:t>
        </w:r>
      </w:ins>
      <w:ins w:id="4" w:author="Tamar Samkharadze" w:date="2021-08-04T10:07:00Z">
        <w:r w:rsidR="005D0F99">
          <w:rPr>
            <w:rFonts w:ascii="Sylfaen" w:hAnsi="Sylfaen"/>
            <w:lang w:val="ka-GE"/>
          </w:rPr>
          <w:t>თ განსაზღვრულ სხვა ინფორმაციას.</w:t>
        </w:r>
      </w:ins>
      <w:ins w:id="5" w:author="Tamar Samkharadze" w:date="2021-08-04T10:05:00Z">
        <w:r w:rsidR="00B2696C">
          <w:rPr>
            <w:rFonts w:ascii="Sylfaen" w:hAnsi="Sylfaen"/>
            <w:lang w:val="ka-GE"/>
          </w:rPr>
          <w:t xml:space="preserve"> </w:t>
        </w:r>
      </w:ins>
      <w:del w:id="6" w:author="Tamar Samkharadze" w:date="2021-08-04T10:05:00Z">
        <w:r w:rsidR="00292D5C" w:rsidDel="00B2696C">
          <w:rPr>
            <w:rFonts w:ascii="Sylfaen" w:hAnsi="Sylfaen" w:cs="Sylfaen"/>
            <w:lang w:val="ka-GE"/>
          </w:rPr>
          <w:delText xml:space="preserve">სააგენტოს </w:delText>
        </w:r>
        <w:r w:rsidR="001121A3" w:rsidDel="00B2696C">
          <w:rPr>
            <w:rFonts w:ascii="Sylfaen" w:hAnsi="Sylfaen" w:cs="Sylfaen"/>
            <w:lang w:val="ka-GE"/>
          </w:rPr>
          <w:delText xml:space="preserve"> ინდივიდუალური</w:delText>
        </w:r>
        <w:r w:rsidR="00AA56DE" w:rsidRPr="00E900AF" w:rsidDel="00B2696C">
          <w:rPr>
            <w:rFonts w:ascii="Sylfaen" w:hAnsi="Sylfaen" w:cs="Sylfaen"/>
            <w:lang w:val="ka-GE"/>
          </w:rPr>
          <w:delText xml:space="preserve"> ადმინისტრაციულ-სამართლებრივი აქტით განსაზღვრულ სხვა ინფორმაციას.</w:delText>
        </w:r>
      </w:del>
    </w:p>
    <w:p w14:paraId="46E94E03" w14:textId="691E9341" w:rsidR="00BA1792" w:rsidRPr="00E900AF" w:rsidRDefault="00BA1792" w:rsidP="00BA1792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theme="minorHAnsi"/>
          <w:bCs/>
          <w:lang w:val="ka-GE"/>
        </w:rPr>
      </w:pPr>
      <w:r w:rsidRPr="00E900AF">
        <w:rPr>
          <w:rFonts w:ascii="Sylfaen" w:hAnsi="Sylfaen" w:cs="Sylfaen"/>
          <w:lang w:val="ka-GE"/>
        </w:rPr>
        <w:t xml:space="preserve">3. დაინტერესებული საწარმოს მიერ წარდგენილ </w:t>
      </w:r>
      <w:r w:rsidRPr="00E900AF">
        <w:rPr>
          <w:rFonts w:ascii="Sylfaen" w:hAnsi="Sylfaen" w:cstheme="minorHAnsi"/>
          <w:bCs/>
          <w:lang w:val="ka-GE"/>
        </w:rPr>
        <w:t>განაცხადს უნდა დაერთოს</w:t>
      </w:r>
      <w:r w:rsidR="0057245E">
        <w:rPr>
          <w:rFonts w:ascii="Sylfaen" w:hAnsi="Sylfaen" w:cstheme="minorHAnsi"/>
          <w:bCs/>
          <w:lang w:val="ka-GE"/>
        </w:rPr>
        <w:t xml:space="preserve"> და/ან განაცხადი უნდა მოიცავდეს მტკიცებულებებს, რაც ადასტურებს სტანდარტებთან მის შესაბამისობას. </w:t>
      </w:r>
    </w:p>
    <w:p w14:paraId="4AA26DFE" w14:textId="725D67D4" w:rsidR="0044023A" w:rsidRPr="00E900AF" w:rsidRDefault="0044023A" w:rsidP="0057245E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theme="minorHAnsi"/>
          <w:bCs/>
          <w:lang w:val="ka-GE"/>
        </w:rPr>
      </w:pPr>
      <w:r w:rsidRPr="00E900AF">
        <w:rPr>
          <w:rFonts w:ascii="Sylfaen" w:hAnsi="Sylfaen" w:cstheme="minorHAnsi"/>
          <w:bCs/>
          <w:highlight w:val="yellow"/>
          <w:lang w:val="ka-GE"/>
        </w:rPr>
        <w:t xml:space="preserve"> </w:t>
      </w:r>
    </w:p>
    <w:p w14:paraId="546286B5" w14:textId="513E95C6" w:rsidR="0044023A" w:rsidRPr="00BF6DB6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de-DE"/>
        </w:rPr>
      </w:pPr>
      <w:r w:rsidRPr="00E900AF">
        <w:rPr>
          <w:rFonts w:ascii="Sylfaen" w:hAnsi="Sylfaen" w:cs="Sylfaen"/>
          <w:lang w:val="ka-GE"/>
        </w:rPr>
        <w:t>4.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უნდა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proofErr w:type="gramStart"/>
      <w:r w:rsidRPr="00E900AF">
        <w:rPr>
          <w:rFonts w:ascii="Sylfaen" w:hAnsi="Sylfaen" w:cs="Sylfaen"/>
        </w:rPr>
        <w:t>დაერთოს</w:t>
      </w:r>
      <w:proofErr w:type="spellEnd"/>
      <w:r w:rsidRPr="00E900AF">
        <w:rPr>
          <w:rFonts w:ascii="Sylfaen" w:hAnsi="Sylfaen" w:cs="Helvetica"/>
        </w:rPr>
        <w:t xml:space="preserve"> </w:t>
      </w:r>
      <w:r>
        <w:rPr>
          <w:rFonts w:ascii="Sylfaen" w:hAnsi="Sylfaen" w:cs="Helvetica"/>
          <w:lang w:val="ka-GE"/>
        </w:rPr>
        <w:t xml:space="preserve"> განაცხადის</w:t>
      </w:r>
      <w:proofErr w:type="gramEnd"/>
      <w:r>
        <w:rPr>
          <w:rFonts w:ascii="Sylfaen" w:hAnsi="Sylfaen" w:cs="Helvetica"/>
          <w:lang w:val="ka-GE"/>
        </w:rPr>
        <w:t xml:space="preserve"> განხილვის </w:t>
      </w:r>
      <w:proofErr w:type="spellStart"/>
      <w:r w:rsidRPr="004C504F">
        <w:rPr>
          <w:rFonts w:ascii="Sylfaen" w:hAnsi="Sylfaen" w:cs="Sylfaen"/>
        </w:rPr>
        <w:t>საფასურის</w:t>
      </w:r>
      <w:proofErr w:type="spellEnd"/>
      <w:r w:rsidRPr="004C504F">
        <w:rPr>
          <w:rFonts w:ascii="Sylfaen" w:hAnsi="Sylfaen" w:cs="Helvetica"/>
        </w:rPr>
        <w:t xml:space="preserve"> </w:t>
      </w:r>
      <w:proofErr w:type="spellStart"/>
      <w:r w:rsidRPr="004C504F">
        <w:rPr>
          <w:rFonts w:ascii="Sylfaen" w:hAnsi="Sylfaen" w:cs="Sylfaen"/>
        </w:rPr>
        <w:t>გადახდის</w:t>
      </w:r>
      <w:proofErr w:type="spellEnd"/>
      <w:r w:rsidRPr="004C504F">
        <w:rPr>
          <w:rFonts w:ascii="Sylfaen" w:hAnsi="Sylfaen" w:cs="Helvetica"/>
        </w:rPr>
        <w:t xml:space="preserve"> </w:t>
      </w:r>
      <w:proofErr w:type="spellStart"/>
      <w:r w:rsidRPr="004C504F">
        <w:rPr>
          <w:rFonts w:ascii="Sylfaen" w:hAnsi="Sylfaen" w:cs="Sylfaen"/>
        </w:rPr>
        <w:t>დამადასტურებელი</w:t>
      </w:r>
      <w:proofErr w:type="spellEnd"/>
      <w:r w:rsidRPr="004C504F">
        <w:rPr>
          <w:rFonts w:ascii="Sylfaen" w:hAnsi="Sylfaen" w:cs="Helvetica"/>
        </w:rPr>
        <w:t xml:space="preserve"> </w:t>
      </w:r>
      <w:proofErr w:type="spellStart"/>
      <w:r w:rsidRPr="004C504F">
        <w:rPr>
          <w:rFonts w:ascii="Sylfaen" w:hAnsi="Sylfaen" w:cs="Sylfaen"/>
        </w:rPr>
        <w:t>დოკუმენტი</w:t>
      </w:r>
      <w:proofErr w:type="spellEnd"/>
      <w:r w:rsidRPr="004C504F">
        <w:rPr>
          <w:rFonts w:ascii="Sylfaen" w:hAnsi="Sylfaen" w:cs="Helvetica"/>
        </w:rPr>
        <w:t>.</w:t>
      </w:r>
      <w:r w:rsidRPr="00E900AF">
        <w:rPr>
          <w:rFonts w:ascii="Sylfaen" w:hAnsi="Sylfaen" w:cs="Helvetica"/>
        </w:rPr>
        <w:t xml:space="preserve"> </w:t>
      </w:r>
      <w:r>
        <w:rPr>
          <w:rFonts w:ascii="Sylfaen" w:hAnsi="Sylfaen" w:cs="Helvetica"/>
          <w:lang w:val="ka-GE"/>
        </w:rPr>
        <w:t xml:space="preserve">საფასურის ოდენობას და მისი გადახდის წესს </w:t>
      </w:r>
      <w:ins w:id="7" w:author="Tamar Samkharadze" w:date="2021-08-04T10:54:00Z">
        <w:r w:rsidR="005B15FF">
          <w:rPr>
            <w:rFonts w:ascii="Sylfaen" w:hAnsi="Sylfaen" w:cs="Helvetica"/>
            <w:lang w:val="ka-GE"/>
          </w:rPr>
          <w:t>საქართველოს განათლე</w:t>
        </w:r>
      </w:ins>
      <w:ins w:id="8" w:author="Tamar Samkharadze" w:date="2021-08-04T10:55:00Z">
        <w:r w:rsidR="005B15FF">
          <w:rPr>
            <w:rFonts w:ascii="Sylfaen" w:hAnsi="Sylfaen" w:cs="Helvetica"/>
            <w:lang w:val="ka-GE"/>
          </w:rPr>
          <w:t xml:space="preserve">ბისა და მეცნიერების სამინისტროს </w:t>
        </w:r>
      </w:ins>
      <w:del w:id="9" w:author="Tamar Samkharadze" w:date="2021-08-04T10:54:00Z">
        <w:r w:rsidR="00292D5C" w:rsidDel="005B15FF">
          <w:rPr>
            <w:rFonts w:ascii="Sylfaen" w:hAnsi="Sylfaen" w:cs="Helvetica"/>
            <w:lang w:val="ka-GE"/>
          </w:rPr>
          <w:delText>სააგენტოს</w:delText>
        </w:r>
      </w:del>
      <w:r w:rsidR="00292D5C">
        <w:rPr>
          <w:rFonts w:ascii="Sylfaen" w:hAnsi="Sylfaen" w:cs="Helvetica"/>
          <w:lang w:val="ka-GE"/>
        </w:rPr>
        <w:t xml:space="preserve"> </w:t>
      </w:r>
      <w:r>
        <w:rPr>
          <w:rFonts w:ascii="Sylfaen" w:hAnsi="Sylfaen" w:cs="Helvetica"/>
          <w:lang w:val="ka-GE"/>
        </w:rPr>
        <w:t xml:space="preserve"> წარდგინების საფუძველზე, განსაზღვრავს საქართველოს მთავრობა. </w:t>
      </w:r>
      <w:r w:rsidRPr="00A57B41">
        <w:rPr>
          <w:rFonts w:ascii="Sylfaen" w:hAnsi="Sylfaen" w:cs="Sylfaen"/>
          <w:lang w:val="ka-GE"/>
        </w:rPr>
        <w:t xml:space="preserve">ეკონომიკური საქმიანობის </w:t>
      </w:r>
      <w:r w:rsidRPr="00A57B41">
        <w:rPr>
          <w:rFonts w:ascii="Sylfaen" w:hAnsi="Sylfaen" w:cs="Sylfaen"/>
          <w:lang w:val="ka-GE"/>
        </w:rPr>
        <w:lastRenderedPageBreak/>
        <w:t>ან/და დასაქმების სფეროების</w:t>
      </w:r>
      <w:r>
        <w:rPr>
          <w:rFonts w:ascii="Sylfaen" w:hAnsi="Sylfaen" w:cs="Sylfaen"/>
          <w:lang w:val="ka-GE"/>
        </w:rPr>
        <w:t xml:space="preserve"> მიხედვით შესაძლებელია დადგინდეს საფასურის სხვადასხვა ოდენობები.</w:t>
      </w:r>
    </w:p>
    <w:p w14:paraId="62D6BAFF" w14:textId="3C5E16E9" w:rsidR="0044023A" w:rsidRPr="00E900AF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  <w:lang w:val="ka-GE"/>
        </w:rPr>
        <w:t>5</w:t>
      </w:r>
      <w:r w:rsidRPr="00E900AF">
        <w:rPr>
          <w:rFonts w:ascii="Sylfaen" w:hAnsi="Sylfaen" w:cs="Helvetica"/>
        </w:rPr>
        <w:t xml:space="preserve">. </w:t>
      </w:r>
      <w:r w:rsidRPr="00E900AF">
        <w:rPr>
          <w:rFonts w:ascii="Sylfaen" w:hAnsi="Sylfaen" w:cs="Helvetica"/>
          <w:lang w:val="ka-GE"/>
        </w:rPr>
        <w:t xml:space="preserve">შესაბამისი </w:t>
      </w:r>
      <w:r w:rsidRPr="00E900AF">
        <w:rPr>
          <w:rFonts w:ascii="Sylfaen" w:hAnsi="Sylfaen" w:cs="Sylfaen"/>
          <w:lang w:val="ka-GE"/>
        </w:rPr>
        <w:t xml:space="preserve">დარგობრივი უნარების ორგანიზაცია </w:t>
      </w:r>
      <w:del w:id="10" w:author="Tamar Samkharadze" w:date="2021-08-03T17:58:00Z">
        <w:r w:rsidRPr="00E900AF" w:rsidDel="00F156B1">
          <w:rPr>
            <w:rFonts w:ascii="Sylfaen" w:hAnsi="Sylfaen" w:cs="Helvetica"/>
            <w:lang w:val="ka-GE"/>
          </w:rPr>
          <w:delText>განაცხადის წარდგენიდან</w:delText>
        </w:r>
        <w:r w:rsidRPr="00E900AF" w:rsidDel="00F156B1">
          <w:rPr>
            <w:rFonts w:ascii="Sylfaen" w:hAnsi="Sylfaen" w:cs="Helvetica"/>
          </w:rPr>
          <w:delText xml:space="preserve"> 3 </w:delText>
        </w:r>
        <w:r w:rsidRPr="00E900AF" w:rsidDel="00F156B1">
          <w:rPr>
            <w:rFonts w:ascii="Sylfaen" w:hAnsi="Sylfaen" w:cs="Sylfaen"/>
          </w:rPr>
          <w:delText>სამუშაო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დღის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ვადაში</w:delText>
        </w:r>
        <w:r w:rsidRPr="00E900AF" w:rsidDel="00F156B1">
          <w:rPr>
            <w:rFonts w:ascii="Sylfaen" w:hAnsi="Sylfaen" w:cs="Helvetica"/>
          </w:rPr>
          <w:delText xml:space="preserve"> </w:delText>
        </w:r>
      </w:del>
      <w:proofErr w:type="spellStart"/>
      <w:r w:rsidRPr="00E900AF">
        <w:rPr>
          <w:rFonts w:ascii="Sylfaen" w:hAnsi="Sylfaen" w:cs="Sylfaen"/>
        </w:rPr>
        <w:t>ამოწმებს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განაცხადისა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</w:rPr>
        <w:t>და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მასზე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თანდართული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დოკუმენტაციის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შესაბამისობას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მუხლის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მე</w:t>
      </w:r>
      <w:proofErr w:type="spellEnd"/>
      <w:r w:rsidRPr="00E900AF">
        <w:rPr>
          <w:rFonts w:ascii="Sylfaen" w:hAnsi="Sylfaen" w:cs="Helvetica"/>
        </w:rPr>
        <w:t>-</w:t>
      </w:r>
      <w:r w:rsidRPr="00E900AF">
        <w:rPr>
          <w:rFonts w:ascii="Sylfaen" w:hAnsi="Sylfaen" w:cs="Helvetica"/>
          <w:lang w:val="ka-GE"/>
        </w:rPr>
        <w:t>2 და მე-3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პუნქტ</w:t>
      </w:r>
      <w:proofErr w:type="spellEnd"/>
      <w:r w:rsidRPr="00E900AF">
        <w:rPr>
          <w:rFonts w:ascii="Sylfaen" w:hAnsi="Sylfaen" w:cs="Sylfaen"/>
          <w:lang w:val="ka-GE"/>
        </w:rPr>
        <w:t>ებ</w:t>
      </w:r>
      <w:proofErr w:type="spellStart"/>
      <w:r w:rsidRPr="00E900AF">
        <w:rPr>
          <w:rFonts w:ascii="Sylfaen" w:hAnsi="Sylfaen" w:cs="Sylfaen"/>
        </w:rPr>
        <w:t>ით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დადგენილ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მოთხოვნებთან</w:t>
      </w:r>
      <w:proofErr w:type="spellEnd"/>
      <w:r w:rsidRPr="00E900AF">
        <w:rPr>
          <w:rFonts w:ascii="Sylfaen" w:hAnsi="Sylfaen" w:cs="Helvetica"/>
        </w:rPr>
        <w:t xml:space="preserve">. </w:t>
      </w:r>
      <w:proofErr w:type="spellStart"/>
      <w:r w:rsidRPr="00E900AF">
        <w:rPr>
          <w:rFonts w:ascii="Sylfaen" w:hAnsi="Sylfaen" w:cs="Sylfaen"/>
        </w:rPr>
        <w:t>შეუსაბამობის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შემთხვევაში</w:t>
      </w:r>
      <w:proofErr w:type="spellEnd"/>
      <w:r w:rsidRPr="00E900AF">
        <w:rPr>
          <w:rFonts w:ascii="Sylfaen" w:hAnsi="Sylfaen" w:cs="Helvetica"/>
        </w:rPr>
        <w:t xml:space="preserve">, </w:t>
      </w:r>
      <w:r w:rsidRPr="00E900AF">
        <w:rPr>
          <w:rFonts w:ascii="Sylfaen" w:hAnsi="Sylfaen" w:cs="Sylfaen"/>
          <w:lang w:val="ka-GE"/>
        </w:rPr>
        <w:t>შესაბამისი დარგობრივი უნარების ორგანიზაცია დაინტერესებულ საწარმოს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ხარვეზის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გამოსასწორებლად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განუსაზღვრავს</w:t>
      </w:r>
      <w:proofErr w:type="spellEnd"/>
      <w:r w:rsidRPr="00E900AF">
        <w:rPr>
          <w:rFonts w:ascii="Sylfaen" w:hAnsi="Sylfaen" w:cs="Helvetica"/>
        </w:rPr>
        <w:t xml:space="preserve"> </w:t>
      </w:r>
      <w:del w:id="11" w:author="Tamar Samkharadze" w:date="2021-08-03T17:58:00Z">
        <w:r w:rsidRPr="00E900AF" w:rsidDel="00F156B1">
          <w:rPr>
            <w:rFonts w:ascii="Sylfaen" w:hAnsi="Sylfaen" w:cs="Sylfaen"/>
          </w:rPr>
          <w:delText>არანაკლებ</w:delText>
        </w:r>
        <w:r w:rsidRPr="00E900AF" w:rsidDel="00F156B1">
          <w:rPr>
            <w:rFonts w:ascii="Sylfaen" w:hAnsi="Sylfaen" w:cs="Helvetica"/>
          </w:rPr>
          <w:delText xml:space="preserve"> 5 </w:delText>
        </w:r>
        <w:r w:rsidRPr="00E900AF" w:rsidDel="00F156B1">
          <w:rPr>
            <w:rFonts w:ascii="Sylfaen" w:hAnsi="Sylfaen" w:cs="Sylfaen"/>
          </w:rPr>
          <w:delText>და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არა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უმეტეს</w:delText>
        </w:r>
        <w:r w:rsidRPr="00E900AF" w:rsidDel="00F156B1">
          <w:rPr>
            <w:rFonts w:ascii="Sylfaen" w:hAnsi="Sylfaen" w:cs="Helvetica"/>
          </w:rPr>
          <w:delText xml:space="preserve"> 15 </w:delText>
        </w:r>
        <w:r w:rsidRPr="00E900AF" w:rsidDel="00F156B1">
          <w:rPr>
            <w:rFonts w:ascii="Sylfaen" w:hAnsi="Sylfaen" w:cs="Sylfaen"/>
          </w:rPr>
          <w:delText>სამუშაო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დღის</w:delText>
        </w:r>
      </w:del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ვადას</w:t>
      </w:r>
      <w:proofErr w:type="spellEnd"/>
      <w:r w:rsidRPr="00E900AF">
        <w:rPr>
          <w:rFonts w:ascii="Sylfaen" w:hAnsi="Sylfaen" w:cs="Helvetica"/>
        </w:rPr>
        <w:t xml:space="preserve">. </w:t>
      </w:r>
      <w:proofErr w:type="spellStart"/>
      <w:r w:rsidRPr="00E900AF">
        <w:rPr>
          <w:rFonts w:ascii="Sylfaen" w:hAnsi="Sylfaen" w:cs="Sylfaen"/>
        </w:rPr>
        <w:t>ამ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წესის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>მე-</w:t>
      </w:r>
      <w:r>
        <w:rPr>
          <w:rFonts w:ascii="Sylfaen" w:hAnsi="Sylfaen" w:cs="Sylfaen"/>
          <w:lang w:val="ka-GE"/>
        </w:rPr>
        <w:t>6</w:t>
      </w:r>
      <w:r w:rsidRPr="00E900AF">
        <w:rPr>
          <w:rFonts w:ascii="Sylfaen" w:hAnsi="Sylfaen" w:cs="Sylfaen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მუხლის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>მე-2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პუნქტით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გათვალისწინებული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დინება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შეჩერებულად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მიიჩნევა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 xml:space="preserve">შესაბამისი დარგობრივი უნარების ორგანიზაციის </w:t>
      </w:r>
      <w:proofErr w:type="spellStart"/>
      <w:r w:rsidRPr="00E900AF">
        <w:rPr>
          <w:rFonts w:ascii="Sylfaen" w:hAnsi="Sylfaen" w:cs="Sylfaen"/>
        </w:rPr>
        <w:t>მიერ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>დაინტერესებული საწარმოსთვის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ხარვეზის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გამოსასწორებლად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განსაზღვრული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განმავლობაში</w:t>
      </w:r>
      <w:proofErr w:type="spellEnd"/>
      <w:r w:rsidRPr="00E900AF">
        <w:rPr>
          <w:rFonts w:ascii="Sylfaen" w:hAnsi="Sylfaen" w:cs="Helvetica"/>
        </w:rPr>
        <w:t>.</w:t>
      </w:r>
    </w:p>
    <w:p w14:paraId="62D0C265" w14:textId="77777777" w:rsidR="0044023A" w:rsidRPr="00E900AF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  <w:lang w:val="ka-GE"/>
        </w:rPr>
        <w:t>6</w:t>
      </w:r>
      <w:r w:rsidRPr="00E900AF">
        <w:rPr>
          <w:rFonts w:ascii="Sylfaen" w:hAnsi="Sylfaen" w:cs="Helvetica"/>
        </w:rPr>
        <w:t xml:space="preserve">. </w:t>
      </w:r>
      <w:del w:id="12" w:author="Tamar Samkharadze" w:date="2021-08-03T17:59:00Z">
        <w:r w:rsidRPr="00E900AF" w:rsidDel="00F156B1">
          <w:rPr>
            <w:rFonts w:ascii="Sylfaen" w:hAnsi="Sylfaen" w:cs="Sylfaen"/>
          </w:rPr>
          <w:delText>ამ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მუხლის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მე</w:delText>
        </w:r>
        <w:r w:rsidRPr="00E900AF" w:rsidDel="00F156B1">
          <w:rPr>
            <w:rFonts w:ascii="Sylfaen" w:hAnsi="Sylfaen" w:cs="Helvetica"/>
          </w:rPr>
          <w:delText>-</w:delText>
        </w:r>
        <w:r w:rsidRPr="00E900AF" w:rsidDel="00F156B1">
          <w:rPr>
            <w:rFonts w:ascii="Sylfaen" w:hAnsi="Sylfaen" w:cs="Helvetica"/>
            <w:lang w:val="ka-GE"/>
          </w:rPr>
          <w:delText>5</w:delText>
        </w:r>
        <w:r w:rsidRPr="00E900AF" w:rsidDel="00F156B1">
          <w:rPr>
            <w:rFonts w:ascii="Sylfaen" w:hAnsi="Sylfaen" w:cs="Helvetica"/>
          </w:rPr>
          <w:delText xml:space="preserve"> </w:delText>
        </w:r>
        <w:r w:rsidRPr="00E900AF" w:rsidDel="00F156B1">
          <w:rPr>
            <w:rFonts w:ascii="Sylfaen" w:hAnsi="Sylfaen" w:cs="Sylfaen"/>
          </w:rPr>
          <w:delText>პუნქტით</w:delText>
        </w:r>
      </w:del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დადგენილ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ვადაში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ხარვეზის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გამოსწორების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შემთხვევაში</w:t>
      </w:r>
      <w:proofErr w:type="spellEnd"/>
      <w:r w:rsidRPr="00E900AF">
        <w:rPr>
          <w:rFonts w:ascii="Sylfaen" w:hAnsi="Sylfaen" w:cs="Helvetica"/>
        </w:rPr>
        <w:t xml:space="preserve">, </w:t>
      </w:r>
      <w:r w:rsidRPr="00E900AF">
        <w:rPr>
          <w:rFonts w:ascii="Sylfaen" w:hAnsi="Sylfaen" w:cs="Sylfaen"/>
          <w:lang w:val="ka-GE"/>
        </w:rPr>
        <w:t>დაინტერესებული საწარმოს განაცხადის განხილვა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გრძელდება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ხოლო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ამავე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ვადაში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ხარვეზის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გამოუსწორებლობის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შემთხვევაში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განაცხადი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დარჩება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განუხილველი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რის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შესახებაც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ეცნობება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Helvetica"/>
          <w:lang w:val="ka-GE"/>
        </w:rPr>
        <w:t>დაინტერესებულ საწარმოს</w:t>
      </w:r>
      <w:r w:rsidRPr="00E900AF">
        <w:rPr>
          <w:rFonts w:ascii="Sylfaen" w:hAnsi="Sylfaen" w:cs="Helvetica"/>
        </w:rPr>
        <w:t>.  </w:t>
      </w:r>
    </w:p>
    <w:p w14:paraId="7DBE7CE5" w14:textId="77777777" w:rsidR="0044023A" w:rsidRPr="00E900AF" w:rsidRDefault="0044023A" w:rsidP="0044023A">
      <w:pPr>
        <w:spacing w:after="0" w:line="240" w:lineRule="auto"/>
        <w:ind w:firstLine="540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08887C4F" w14:textId="1345E998" w:rsidR="00304FF1" w:rsidRPr="00E900AF" w:rsidRDefault="00304FF1" w:rsidP="009024F2">
      <w:pPr>
        <w:spacing w:after="0" w:line="240" w:lineRule="auto"/>
        <w:ind w:firstLine="540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7C1F3199" w14:textId="77777777" w:rsidR="006A58EB" w:rsidRPr="00E900AF" w:rsidRDefault="006A58EB" w:rsidP="009024F2">
      <w:pPr>
        <w:spacing w:after="0" w:line="240" w:lineRule="auto"/>
        <w:ind w:firstLine="540"/>
        <w:contextualSpacing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</w:p>
    <w:p w14:paraId="77158BD5" w14:textId="5835B593" w:rsidR="00B33CE6" w:rsidRPr="00E900AF" w:rsidRDefault="00B33CE6" w:rsidP="00B33CE6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b/>
          <w:bCs/>
          <w:lang w:val="ka-GE"/>
        </w:rPr>
      </w:pP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r w:rsidR="006A58EB" w:rsidRPr="00E900AF">
        <w:rPr>
          <w:rFonts w:ascii="Sylfaen" w:hAnsi="Sylfaen" w:cs="Helvetica"/>
          <w:b/>
          <w:bCs/>
          <w:lang w:val="ka-GE"/>
        </w:rPr>
        <w:t>8</w:t>
      </w:r>
      <w:r w:rsidRPr="00E900AF">
        <w:rPr>
          <w:rFonts w:ascii="Sylfaen" w:hAnsi="Sylfaen" w:cs="Helvetica"/>
          <w:b/>
          <w:bCs/>
        </w:rPr>
        <w:t xml:space="preserve">. </w:t>
      </w:r>
      <w:r w:rsidRPr="00E900AF">
        <w:rPr>
          <w:rFonts w:ascii="Sylfaen" w:hAnsi="Sylfaen" w:cs="Sylfaen"/>
          <w:b/>
          <w:bCs/>
          <w:lang w:val="ka-GE"/>
        </w:rPr>
        <w:t>დაინტერესებული საწარმოს</w:t>
      </w:r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შესაბამისობის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შემოწმება</w:t>
      </w:r>
      <w:proofErr w:type="spellEnd"/>
    </w:p>
    <w:p w14:paraId="10A25FDF" w14:textId="17EBDB4B" w:rsidR="00B33CE6" w:rsidRPr="00E900AF" w:rsidRDefault="00B33CE6" w:rsidP="00B33CE6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ka-GE"/>
        </w:rPr>
      </w:pPr>
      <w:r w:rsidRPr="00E900AF">
        <w:rPr>
          <w:rFonts w:ascii="Sylfaen" w:hAnsi="Sylfaen" w:cs="Helvetica"/>
        </w:rPr>
        <w:t>1.</w:t>
      </w:r>
      <w:r w:rsidRPr="00E900AF">
        <w:rPr>
          <w:rFonts w:ascii="Sylfaen" w:hAnsi="Sylfaen"/>
          <w:lang w:val="ka-GE"/>
        </w:rPr>
        <w:t xml:space="preserve"> სასწავლო საწარმოს სტატუსის მოპოვების მიზნით დაინტერესებული საწარმოს </w:t>
      </w:r>
      <w:proofErr w:type="gramStart"/>
      <w:r w:rsidRPr="00E900AF">
        <w:rPr>
          <w:rFonts w:ascii="Sylfaen" w:hAnsi="Sylfaen"/>
          <w:lang w:val="ka-GE"/>
        </w:rPr>
        <w:t>შეფასებ</w:t>
      </w:r>
      <w:r w:rsidR="0057245E">
        <w:rPr>
          <w:rFonts w:ascii="Sylfaen" w:hAnsi="Sylfaen"/>
          <w:lang w:val="ka-GE"/>
        </w:rPr>
        <w:t>ასა</w:t>
      </w:r>
      <w:r w:rsidR="00292D5C">
        <w:rPr>
          <w:rFonts w:ascii="Sylfaen" w:hAnsi="Sylfaen"/>
          <w:lang w:val="ka-GE"/>
        </w:rPr>
        <w:t xml:space="preserve"> </w:t>
      </w:r>
      <w:r w:rsidRPr="00E900AF">
        <w:rPr>
          <w:rFonts w:ascii="Sylfaen" w:hAnsi="Sylfaen"/>
          <w:lang w:val="ka-GE"/>
        </w:rPr>
        <w:t xml:space="preserve"> და</w:t>
      </w:r>
      <w:proofErr w:type="gramEnd"/>
      <w:r w:rsidRPr="00E900AF">
        <w:rPr>
          <w:rFonts w:ascii="Sylfaen" w:hAnsi="Sylfaen"/>
          <w:lang w:val="ka-GE"/>
        </w:rPr>
        <w:t xml:space="preserve"> გადაწყვეტილებ</w:t>
      </w:r>
      <w:r w:rsidR="0057245E">
        <w:rPr>
          <w:rFonts w:ascii="Sylfaen" w:hAnsi="Sylfaen"/>
          <w:lang w:val="ka-GE"/>
        </w:rPr>
        <w:t xml:space="preserve">ის მიღებას უზრუნველყოფს </w:t>
      </w:r>
      <w:r w:rsidRPr="00E900AF">
        <w:rPr>
          <w:rFonts w:ascii="Sylfaen" w:hAnsi="Sylfaen"/>
          <w:lang w:val="ka-GE"/>
        </w:rPr>
        <w:t xml:space="preserve"> შესაბამისი </w:t>
      </w:r>
      <w:r w:rsidR="00DF64DE" w:rsidRPr="00E900AF">
        <w:rPr>
          <w:rFonts w:ascii="Sylfaen" w:hAnsi="Sylfaen" w:cs="Sylfaen"/>
          <w:lang w:val="ka-GE"/>
        </w:rPr>
        <w:t>დარგობრივი უნარების ორგანიზაცია</w:t>
      </w:r>
      <w:r w:rsidR="0057245E">
        <w:rPr>
          <w:rFonts w:ascii="Sylfaen" w:hAnsi="Sylfaen" w:cs="Sylfaen"/>
          <w:lang w:val="ka-GE"/>
        </w:rPr>
        <w:t>, ამ წესისა და მის მიერ დადგენილი პროცედურის საფუძველზე</w:t>
      </w:r>
      <w:r w:rsidRPr="00E900AF">
        <w:rPr>
          <w:rFonts w:ascii="Sylfaen" w:hAnsi="Sylfaen"/>
          <w:lang w:val="ka-GE"/>
        </w:rPr>
        <w:t>.</w:t>
      </w:r>
    </w:p>
    <w:p w14:paraId="40449A4B" w14:textId="3EB83E9A" w:rsidR="00B33CE6" w:rsidRPr="00E900AF" w:rsidRDefault="00B33CE6" w:rsidP="00B33CE6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  <w:lang w:val="ka-GE"/>
        </w:rPr>
        <w:t>2.</w:t>
      </w:r>
      <w:r w:rsidRPr="00E900AF">
        <w:rPr>
          <w:rFonts w:ascii="Sylfaen" w:hAnsi="Sylfaen" w:cs="Helvetica"/>
        </w:rPr>
        <w:t xml:space="preserve"> </w:t>
      </w:r>
      <w:del w:id="13" w:author="Tamar Samkharadze" w:date="2021-08-03T18:00:00Z">
        <w:r w:rsidRPr="00E900AF" w:rsidDel="00F156B1">
          <w:rPr>
            <w:rFonts w:ascii="Sylfaen" w:hAnsi="Sylfaen"/>
            <w:lang w:val="ka-GE"/>
          </w:rPr>
          <w:delText xml:space="preserve">დაინტერესებული საწარმოს მიერ წარმოდგენილი განაცხადისა და დოკუმენტაციის შეფასებას ახორციელებს </w:delText>
        </w:r>
      </w:del>
      <w:r w:rsidR="00DF64DE" w:rsidRPr="00E900AF">
        <w:rPr>
          <w:rFonts w:ascii="Sylfaen" w:hAnsi="Sylfaen" w:cs="Sylfaen"/>
          <w:lang w:val="ka-GE"/>
        </w:rPr>
        <w:t>დარგობრივი უნარების ორგანიზაცი</w:t>
      </w:r>
      <w:r w:rsidR="006A58EB" w:rsidRPr="00E900AF">
        <w:rPr>
          <w:rFonts w:ascii="Sylfaen" w:hAnsi="Sylfaen" w:cs="Sylfaen"/>
          <w:lang w:val="ka-GE"/>
        </w:rPr>
        <w:t xml:space="preserve">ა, </w:t>
      </w:r>
      <w:del w:id="14" w:author="Tamar Samkharadze" w:date="2021-08-03T18:00:00Z">
        <w:r w:rsidR="006A58EB" w:rsidRPr="00E900AF" w:rsidDel="00F156B1">
          <w:rPr>
            <w:rFonts w:ascii="Sylfaen" w:hAnsi="Sylfaen" w:cs="Sylfaen"/>
            <w:lang w:val="ka-GE"/>
          </w:rPr>
          <w:delText>რომელიც</w:delText>
        </w:r>
      </w:del>
      <w:r w:rsidR="00DF64DE" w:rsidRPr="00E900AF">
        <w:rPr>
          <w:rFonts w:ascii="Sylfaen" w:hAnsi="Sylfaen" w:cs="Sylfaen"/>
          <w:lang w:val="ka-GE"/>
        </w:rPr>
        <w:t xml:space="preserve"> </w:t>
      </w:r>
      <w:r w:rsidRPr="00E900AF">
        <w:rPr>
          <w:rFonts w:ascii="Sylfaen" w:hAnsi="Sylfaen"/>
          <w:lang w:val="ka-GE"/>
        </w:rPr>
        <w:t xml:space="preserve">უფლებამოსილია, საქმის გარემოებების სრულყოფილად შესწავლის მიზნით მიიღოს გადაწყვეტილება </w:t>
      </w:r>
      <w:r w:rsidR="00481220">
        <w:rPr>
          <w:rFonts w:ascii="Sylfaen" w:hAnsi="Sylfaen"/>
          <w:lang w:val="ka-GE"/>
        </w:rPr>
        <w:t xml:space="preserve">დარგის სპეციალისტის/სპეციალისტების </w:t>
      </w:r>
      <w:r w:rsidRPr="00E900AF">
        <w:rPr>
          <w:rFonts w:ascii="Sylfaen" w:hAnsi="Sylfaen"/>
          <w:lang w:val="ka-GE"/>
        </w:rPr>
        <w:t>დაინტერესებულ საწარმოში ვიზიტის განხორციელების</w:t>
      </w:r>
      <w:ins w:id="15" w:author="Tamar Samkharadze" w:date="2021-08-03T18:01:00Z">
        <w:r w:rsidR="00F156B1">
          <w:rPr>
            <w:rFonts w:ascii="Sylfaen" w:hAnsi="Sylfaen"/>
            <w:lang w:val="ka-GE"/>
          </w:rPr>
          <w:t xml:space="preserve"> შესახებ.</w:t>
        </w:r>
      </w:ins>
      <w:r w:rsidRPr="00E900AF">
        <w:rPr>
          <w:rFonts w:ascii="Sylfaen" w:hAnsi="Sylfaen"/>
          <w:lang w:val="ka-GE"/>
        </w:rPr>
        <w:t xml:space="preserve"> </w:t>
      </w:r>
      <w:r w:rsidRPr="00E900AF">
        <w:rPr>
          <w:rFonts w:ascii="Sylfaen" w:hAnsi="Sylfaen" w:cs="Helvetica"/>
          <w:lang w:val="ka-GE"/>
        </w:rPr>
        <w:t xml:space="preserve">აღნიშნული გადაწყვეტილება ეგზავნება დაინტერესებულ საწარმოს. </w:t>
      </w:r>
      <w:r w:rsidRPr="00E900AF">
        <w:rPr>
          <w:rFonts w:ascii="Sylfaen" w:hAnsi="Sylfaen" w:cs="Helvetica"/>
        </w:rPr>
        <w:t xml:space="preserve"> </w:t>
      </w:r>
    </w:p>
    <w:p w14:paraId="22E01680" w14:textId="643D1E7D" w:rsidR="00B33CE6" w:rsidRPr="00E900AF" w:rsidRDefault="00B33CE6" w:rsidP="00B33CE6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</w:p>
    <w:p w14:paraId="09CBEB85" w14:textId="3C3783AA" w:rsidR="00B33CE6" w:rsidRPr="00E900AF" w:rsidDel="00F156B1" w:rsidRDefault="00B33CE6" w:rsidP="00B33CE6">
      <w:pPr>
        <w:pStyle w:val="NormalWeb"/>
        <w:spacing w:before="0" w:beforeAutospacing="0" w:after="0" w:afterAutospacing="0"/>
        <w:ind w:firstLine="540"/>
        <w:jc w:val="both"/>
        <w:rPr>
          <w:del w:id="16" w:author="Tamar Samkharadze" w:date="2021-08-03T18:01:00Z"/>
          <w:rFonts w:ascii="Sylfaen" w:hAnsi="Sylfaen" w:cs="Helvetica"/>
        </w:rPr>
      </w:pPr>
      <w:r w:rsidRPr="00E900AF">
        <w:rPr>
          <w:rFonts w:ascii="Sylfaen" w:hAnsi="Sylfaen" w:cs="Helvetica"/>
        </w:rPr>
        <w:t>.</w:t>
      </w:r>
    </w:p>
    <w:p w14:paraId="1B0C7125" w14:textId="1F83AA69" w:rsidR="009024F2" w:rsidRPr="00E900AF" w:rsidRDefault="009024F2">
      <w:pPr>
        <w:pStyle w:val="NormalWeb"/>
        <w:spacing w:before="0" w:beforeAutospacing="0" w:after="0" w:afterAutospacing="0"/>
        <w:ind w:firstLine="540"/>
        <w:jc w:val="both"/>
        <w:rPr>
          <w:lang w:val="ka-GE"/>
        </w:rPr>
        <w:pPrChange w:id="17" w:author="Tamar Samkharadze" w:date="2021-08-03T18:01:00Z">
          <w:pPr>
            <w:tabs>
              <w:tab w:val="left" w:pos="450"/>
            </w:tabs>
            <w:spacing w:after="0" w:line="240" w:lineRule="auto"/>
            <w:contextualSpacing/>
            <w:jc w:val="both"/>
          </w:pPr>
        </w:pPrChange>
      </w:pPr>
    </w:p>
    <w:p w14:paraId="192D481A" w14:textId="77777777" w:rsidR="006A58EB" w:rsidRPr="00E900AF" w:rsidRDefault="006A58EB" w:rsidP="00655D3E">
      <w:pPr>
        <w:tabs>
          <w:tab w:val="left" w:pos="450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475D4C37" w14:textId="5317FCE9" w:rsidR="000B7EC8" w:rsidRPr="00E900AF" w:rsidRDefault="000B7EC8" w:rsidP="000B7EC8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ka-GE"/>
        </w:rPr>
      </w:pPr>
      <w:r w:rsidRPr="00E900AF">
        <w:rPr>
          <w:rFonts w:ascii="Sylfaen" w:hAnsi="Sylfaen"/>
          <w:lang w:val="ka-GE"/>
        </w:rPr>
        <w:tab/>
      </w: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r w:rsidR="006A58EB" w:rsidRPr="00E900AF">
        <w:rPr>
          <w:rFonts w:ascii="Sylfaen" w:hAnsi="Sylfaen" w:cs="Helvetica"/>
          <w:b/>
          <w:bCs/>
          <w:lang w:val="ka-GE"/>
        </w:rPr>
        <w:t>9</w:t>
      </w:r>
      <w:r w:rsidRPr="00E900AF">
        <w:rPr>
          <w:rFonts w:ascii="Sylfaen" w:hAnsi="Sylfaen" w:cs="Helvetica"/>
          <w:b/>
          <w:bCs/>
        </w:rPr>
        <w:t xml:space="preserve">. </w:t>
      </w:r>
      <w:r w:rsidRPr="00E900AF">
        <w:rPr>
          <w:rFonts w:ascii="Sylfaen" w:hAnsi="Sylfaen" w:cs="Helvetica"/>
          <w:b/>
          <w:bCs/>
          <w:lang w:val="ka-GE"/>
        </w:rPr>
        <w:t xml:space="preserve">ზეპირი მოსმენა და </w:t>
      </w:r>
      <w:proofErr w:type="spellStart"/>
      <w:r w:rsidRPr="00E900AF">
        <w:rPr>
          <w:rFonts w:ascii="Sylfaen" w:hAnsi="Sylfaen" w:cs="Sylfaen"/>
          <w:b/>
          <w:bCs/>
        </w:rPr>
        <w:t>დასკვნის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proofErr w:type="spellStart"/>
      <w:r w:rsidRPr="00E900AF">
        <w:rPr>
          <w:rFonts w:ascii="Sylfaen" w:hAnsi="Sylfaen" w:cs="Sylfaen"/>
          <w:b/>
          <w:bCs/>
        </w:rPr>
        <w:t>მომზადება</w:t>
      </w:r>
      <w:proofErr w:type="spellEnd"/>
      <w:r w:rsidRPr="00E900AF">
        <w:rPr>
          <w:rFonts w:ascii="Sylfaen" w:hAnsi="Sylfaen" w:cs="Sylfaen"/>
          <w:b/>
          <w:bCs/>
          <w:lang w:val="ka-GE"/>
        </w:rPr>
        <w:t xml:space="preserve"> </w:t>
      </w:r>
    </w:p>
    <w:p w14:paraId="6141C786" w14:textId="30F18AE6" w:rsidR="000B7EC8" w:rsidRPr="00E900AF" w:rsidRDefault="000B7EC8" w:rsidP="000B7EC8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1. </w:t>
      </w:r>
      <w:r w:rsidRPr="00E900AF">
        <w:rPr>
          <w:rFonts w:ascii="Sylfaen" w:hAnsi="Sylfaen" w:cs="Sylfaen"/>
          <w:lang w:val="ka-GE"/>
        </w:rPr>
        <w:t xml:space="preserve">დაინტერესებული საწარმოს </w:t>
      </w:r>
      <w:proofErr w:type="spellStart"/>
      <w:r w:rsidRPr="00E900AF">
        <w:rPr>
          <w:rFonts w:ascii="Sylfaen" w:hAnsi="Sylfaen" w:cs="Sylfaen"/>
        </w:rPr>
        <w:t>მიერ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წარდგენილი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განაცხადისა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</w:rPr>
        <w:t>და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დოკუმენტაციის</w:t>
      </w:r>
      <w:proofErr w:type="spellEnd"/>
      <w:r w:rsidRPr="00E900AF">
        <w:rPr>
          <w:rFonts w:ascii="Sylfaen" w:hAnsi="Sylfaen" w:cs="Sylfaen"/>
          <w:lang w:val="ka-GE"/>
        </w:rPr>
        <w:t xml:space="preserve"> შესწავლის, ასევე დაინტერესებულ საწარმოში განხორციელებული ვიზიტის</w:t>
      </w:r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Helvetica"/>
          <w:lang w:val="ka-GE"/>
        </w:rPr>
        <w:t xml:space="preserve">(ასეთის არსებობის შემთხვევაში) შედეგების </w:t>
      </w:r>
      <w:proofErr w:type="spellStart"/>
      <w:r w:rsidRPr="00E900AF">
        <w:rPr>
          <w:rFonts w:ascii="Sylfaen" w:hAnsi="Sylfaen" w:cs="Sylfaen"/>
        </w:rPr>
        <w:t>გათვალისწინებით</w:t>
      </w:r>
      <w:proofErr w:type="spellEnd"/>
      <w:r w:rsidRPr="00E900AF">
        <w:rPr>
          <w:rFonts w:ascii="Sylfaen" w:hAnsi="Sylfaen" w:cs="Helvetica"/>
        </w:rPr>
        <w:t xml:space="preserve">, </w:t>
      </w:r>
      <w:r w:rsidR="006A58EB" w:rsidRPr="00E900AF">
        <w:rPr>
          <w:rFonts w:ascii="Sylfaen" w:hAnsi="Sylfaen" w:cs="Sylfaen"/>
          <w:lang w:val="ka-GE"/>
        </w:rPr>
        <w:t xml:space="preserve">დარგობრივი უნარების ორგანიზაცია </w:t>
      </w:r>
      <w:proofErr w:type="spellStart"/>
      <w:r w:rsidRPr="00E900AF">
        <w:rPr>
          <w:rFonts w:ascii="Sylfaen" w:hAnsi="Sylfaen" w:cs="Sylfaen"/>
        </w:rPr>
        <w:t>უზრუნველყოფს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სტანდარტ</w:t>
      </w:r>
      <w:proofErr w:type="spellEnd"/>
      <w:r w:rsidR="008315BC">
        <w:rPr>
          <w:rFonts w:ascii="Sylfaen" w:hAnsi="Sylfaen" w:cs="Sylfaen"/>
          <w:lang w:val="ka-GE"/>
        </w:rPr>
        <w:t>ებ</w:t>
      </w:r>
      <w:proofErr w:type="spellStart"/>
      <w:r w:rsidRPr="00E900AF">
        <w:rPr>
          <w:rFonts w:ascii="Sylfaen" w:hAnsi="Sylfaen" w:cs="Sylfaen"/>
        </w:rPr>
        <w:t>თან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შესაბამისობის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დასკვნის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Helvetica"/>
          <w:lang w:val="ka-GE"/>
        </w:rPr>
        <w:t xml:space="preserve">პროექტის </w:t>
      </w:r>
      <w:proofErr w:type="spellStart"/>
      <w:r w:rsidRPr="00E900AF">
        <w:rPr>
          <w:rFonts w:ascii="Sylfaen" w:hAnsi="Sylfaen" w:cs="Sylfaen"/>
        </w:rPr>
        <w:t>მომზადებას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რომელიც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ელექტრონული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სისტემის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მეშვეობით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ხელმისაწვდომია</w:t>
      </w:r>
      <w:proofErr w:type="spellEnd"/>
      <w:r w:rsidR="00E900AF" w:rsidRPr="00E900AF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Sylfaen"/>
          <w:lang w:val="ka-GE"/>
        </w:rPr>
        <w:t>დაინტერესებული საწარმოსთვის</w:t>
      </w:r>
      <w:r w:rsidRPr="00E900AF">
        <w:rPr>
          <w:rFonts w:ascii="Sylfaen" w:hAnsi="Sylfaen" w:cs="Helvetica"/>
        </w:rPr>
        <w:t>. </w:t>
      </w:r>
    </w:p>
    <w:p w14:paraId="53977187" w14:textId="48320538" w:rsidR="0044023A" w:rsidRPr="00E900AF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2. </w:t>
      </w:r>
      <w:proofErr w:type="spellStart"/>
      <w:r w:rsidRPr="00E900AF">
        <w:rPr>
          <w:rFonts w:ascii="Sylfaen" w:hAnsi="Sylfaen" w:cs="Sylfaen"/>
        </w:rPr>
        <w:t>დასკვნის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ფორმა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proofErr w:type="gramStart"/>
      <w:r w:rsidRPr="00E900AF">
        <w:rPr>
          <w:rFonts w:ascii="Sylfaen" w:hAnsi="Sylfaen" w:cs="Sylfaen"/>
        </w:rPr>
        <w:t>მტკიცდება</w:t>
      </w:r>
      <w:proofErr w:type="spellEnd"/>
      <w:r w:rsidRPr="00E900AF">
        <w:rPr>
          <w:rFonts w:ascii="Sylfaen" w:hAnsi="Sylfaen" w:cs="Helvetica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292D5C">
        <w:rPr>
          <w:rFonts w:ascii="Sylfaen" w:hAnsi="Sylfaen" w:cs="Helvetica"/>
          <w:lang w:val="ka-GE"/>
        </w:rPr>
        <w:t>სააგენტოს</w:t>
      </w:r>
      <w:proofErr w:type="gramEnd"/>
      <w:r w:rsidR="00292D5C">
        <w:rPr>
          <w:rFonts w:ascii="Sylfaen" w:hAnsi="Sylfaen" w:cs="Helvetica"/>
          <w:lang w:val="ka-GE"/>
        </w:rPr>
        <w:t xml:space="preserve"> </w:t>
      </w:r>
      <w:r w:rsidRPr="00E900AF">
        <w:rPr>
          <w:rFonts w:ascii="Sylfaen" w:hAnsi="Sylfaen" w:cs="Helvetica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ინდივიდუალური</w:t>
      </w:r>
      <w:r w:rsidRPr="00E900AF">
        <w:rPr>
          <w:rFonts w:ascii="Sylfaen" w:hAnsi="Sylfaen" w:cs="Sylfaen"/>
          <w:lang w:val="ka-GE"/>
        </w:rPr>
        <w:t xml:space="preserve"> ადმინისტრაციულ-სამართლებრივი აქტით</w:t>
      </w:r>
      <w:r w:rsidRPr="00E900AF">
        <w:rPr>
          <w:rFonts w:ascii="Sylfaen" w:hAnsi="Sylfaen" w:cs="Helvetica"/>
          <w:lang w:val="ka-GE"/>
        </w:rPr>
        <w:t xml:space="preserve">. </w:t>
      </w:r>
    </w:p>
    <w:p w14:paraId="73EB3523" w14:textId="66C6D36E" w:rsidR="0044023A" w:rsidRPr="00E900AF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  <w:lang w:val="ka-GE"/>
        </w:rPr>
        <w:t>3</w:t>
      </w:r>
      <w:r w:rsidRPr="00E900AF">
        <w:rPr>
          <w:rFonts w:ascii="Sylfaen" w:hAnsi="Sylfaen" w:cs="Helvetica"/>
        </w:rPr>
        <w:t xml:space="preserve">. </w:t>
      </w:r>
      <w:r w:rsidRPr="00E900AF">
        <w:rPr>
          <w:rFonts w:ascii="Sylfaen" w:hAnsi="Sylfaen" w:cs="Helvetica"/>
          <w:lang w:val="ka-GE"/>
        </w:rPr>
        <w:t xml:space="preserve">დასკვნის პროექტის მომზადების შემდგომ, დარგობრივი უნარების ორგანიზაცია უზრუნველყოფს </w:t>
      </w:r>
      <w:proofErr w:type="spellStart"/>
      <w:r w:rsidRPr="00E900AF">
        <w:rPr>
          <w:rFonts w:ascii="Sylfaen" w:hAnsi="Sylfaen" w:cs="Sylfaen"/>
        </w:rPr>
        <w:t>ზეპირი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მოსმენის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სხდომ</w:t>
      </w:r>
      <w:proofErr w:type="spellEnd"/>
      <w:r w:rsidRPr="00E900AF">
        <w:rPr>
          <w:rFonts w:ascii="Sylfaen" w:hAnsi="Sylfaen" w:cs="Sylfaen"/>
          <w:lang w:val="ka-GE"/>
        </w:rPr>
        <w:t>ის ჩატარებას</w:t>
      </w:r>
      <w:ins w:id="18" w:author="Tamar Samkharadze" w:date="2021-08-03T18:03:00Z">
        <w:r w:rsidR="00F156B1">
          <w:rPr>
            <w:rFonts w:ascii="Sylfaen" w:hAnsi="Sylfaen" w:cs="Sylfaen"/>
            <w:lang w:val="ka-GE"/>
          </w:rPr>
          <w:t xml:space="preserve"> (რომლის </w:t>
        </w:r>
        <w:r w:rsidR="00F156B1">
          <w:rPr>
            <w:rFonts w:ascii="Sylfaen" w:hAnsi="Sylfaen" w:cs="Sylfaen"/>
            <w:lang w:val="ka-GE"/>
          </w:rPr>
          <w:lastRenderedPageBreak/>
          <w:t xml:space="preserve">გამართვაც შესაძლებელია დისტანციურად, ელექტრონული </w:t>
        </w:r>
      </w:ins>
      <w:ins w:id="19" w:author="Tamar Samkharadze" w:date="2021-08-03T18:04:00Z">
        <w:r w:rsidR="00F156B1">
          <w:rPr>
            <w:rFonts w:ascii="Sylfaen" w:hAnsi="Sylfaen" w:cs="Sylfaen"/>
            <w:lang w:val="ka-GE"/>
          </w:rPr>
          <w:t>საშუალებების გამოყენებით)</w:t>
        </w:r>
      </w:ins>
      <w:r w:rsidRPr="00E900AF">
        <w:rPr>
          <w:rFonts w:ascii="Sylfaen" w:hAnsi="Sylfaen" w:cs="Sylfaen"/>
          <w:lang w:val="ka-GE"/>
        </w:rPr>
        <w:t xml:space="preserve">, რომლის შესახებ დაინტერესებულ საწარმოს 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ეცნობება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ზეპირი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მოსმენის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გამართვამდე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არანაკლებ</w:t>
      </w:r>
      <w:proofErr w:type="spellEnd"/>
      <w:r w:rsidRPr="00E900AF">
        <w:rPr>
          <w:rFonts w:ascii="Sylfaen" w:hAnsi="Sylfaen" w:cs="Helvetica"/>
        </w:rPr>
        <w:t xml:space="preserve"> 7 </w:t>
      </w:r>
      <w:proofErr w:type="spellStart"/>
      <w:r w:rsidRPr="00E900AF">
        <w:rPr>
          <w:rFonts w:ascii="Sylfaen" w:hAnsi="Sylfaen" w:cs="Sylfaen"/>
        </w:rPr>
        <w:t>კალენდარული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დღით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ადრე</w:t>
      </w:r>
      <w:proofErr w:type="spellEnd"/>
      <w:r w:rsidRPr="00E900AF">
        <w:rPr>
          <w:rFonts w:ascii="Sylfaen" w:hAnsi="Sylfaen" w:cs="Helvetica"/>
        </w:rPr>
        <w:t xml:space="preserve">. </w:t>
      </w:r>
    </w:p>
    <w:p w14:paraId="21626B8A" w14:textId="52157B14" w:rsidR="0044023A" w:rsidRPr="00E900AF" w:rsidRDefault="0044023A" w:rsidP="0044023A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</w:p>
    <w:p w14:paraId="43C3B761" w14:textId="38C2F384" w:rsidR="000B7EC8" w:rsidRPr="00E900AF" w:rsidRDefault="00292D5C" w:rsidP="003C3C56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ka-GE"/>
        </w:rPr>
      </w:pPr>
      <w:r>
        <w:rPr>
          <w:rFonts w:ascii="Sylfaen" w:hAnsi="Sylfaen" w:cs="Helvetica"/>
          <w:lang w:val="ka-GE"/>
        </w:rPr>
        <w:t>4</w:t>
      </w:r>
      <w:r w:rsidR="000B7EC8" w:rsidRPr="00E900AF">
        <w:rPr>
          <w:rFonts w:ascii="Sylfaen" w:hAnsi="Sylfaen" w:cs="Helvetica"/>
        </w:rPr>
        <w:t xml:space="preserve">. </w:t>
      </w:r>
      <w:r w:rsidR="00EE0A49" w:rsidRPr="00E900AF">
        <w:rPr>
          <w:rFonts w:ascii="Sylfaen" w:hAnsi="Sylfaen" w:cs="Sylfaen"/>
          <w:lang w:val="ka-GE"/>
        </w:rPr>
        <w:t>ზეპირი მოსმენის</w:t>
      </w:r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სხდომა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საჯაროა</w:t>
      </w:r>
      <w:proofErr w:type="spellEnd"/>
      <w:r w:rsidR="00E900AF" w:rsidRPr="00E900AF">
        <w:rPr>
          <w:rFonts w:ascii="Sylfaen" w:hAnsi="Sylfaen" w:cs="Sylfaen"/>
          <w:lang w:val="ka-GE"/>
        </w:rPr>
        <w:t xml:space="preserve">. </w:t>
      </w:r>
      <w:r w:rsidR="00E900AF" w:rsidRPr="00E900AF">
        <w:rPr>
          <w:rFonts w:ascii="Sylfaen" w:hAnsi="Sylfaen" w:cs="Helvetica"/>
          <w:lang w:val="ka-GE"/>
        </w:rPr>
        <w:t>დ</w:t>
      </w:r>
      <w:r w:rsidR="003C3C56" w:rsidRPr="00E900AF">
        <w:rPr>
          <w:rFonts w:ascii="Sylfaen" w:hAnsi="Sylfaen" w:cs="Helvetica"/>
          <w:lang w:val="ka-GE"/>
        </w:rPr>
        <w:t>ა</w:t>
      </w:r>
      <w:r w:rsidR="00E900AF" w:rsidRPr="00E900AF">
        <w:rPr>
          <w:rFonts w:ascii="Sylfaen" w:hAnsi="Sylfaen" w:cs="Helvetica"/>
          <w:lang w:val="ka-GE"/>
        </w:rPr>
        <w:t>ი</w:t>
      </w:r>
      <w:r w:rsidR="003C3C56" w:rsidRPr="00E900AF">
        <w:rPr>
          <w:rFonts w:ascii="Sylfaen" w:hAnsi="Sylfaen" w:cs="Helvetica"/>
          <w:lang w:val="ka-GE"/>
        </w:rPr>
        <w:t xml:space="preserve">ნტერესებული საწარმოს </w:t>
      </w:r>
      <w:proofErr w:type="spellStart"/>
      <w:r w:rsidR="000B7EC8" w:rsidRPr="00E900AF">
        <w:rPr>
          <w:rFonts w:ascii="Sylfaen" w:hAnsi="Sylfaen" w:cs="Sylfaen"/>
        </w:rPr>
        <w:t>წარმომადგენლები</w:t>
      </w:r>
      <w:proofErr w:type="spellEnd"/>
      <w:r w:rsidR="000B7EC8" w:rsidRPr="00E900AF">
        <w:rPr>
          <w:rFonts w:ascii="Sylfaen" w:hAnsi="Sylfaen" w:cs="Helvetica"/>
        </w:rPr>
        <w:t xml:space="preserve">, </w:t>
      </w:r>
      <w:proofErr w:type="spellStart"/>
      <w:r w:rsidR="000B7EC8" w:rsidRPr="00E900AF">
        <w:rPr>
          <w:rFonts w:ascii="Sylfaen" w:hAnsi="Sylfaen" w:cs="Sylfaen"/>
        </w:rPr>
        <w:t>ასევე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r w:rsidR="003C3C56" w:rsidRPr="00E900AF">
        <w:rPr>
          <w:rFonts w:ascii="Sylfaen" w:hAnsi="Sylfaen" w:cs="Helvetica"/>
          <w:lang w:val="ka-GE"/>
        </w:rPr>
        <w:t xml:space="preserve">ვიზიტის განმახორციელებელი </w:t>
      </w:r>
      <w:r w:rsidR="00481220">
        <w:rPr>
          <w:rFonts w:ascii="Sylfaen" w:hAnsi="Sylfaen" w:cs="Sylfaen"/>
          <w:lang w:val="ka-GE"/>
        </w:rPr>
        <w:t xml:space="preserve">სპეციალისტები </w:t>
      </w:r>
      <w:proofErr w:type="spellStart"/>
      <w:r w:rsidR="000B7EC8" w:rsidRPr="00E900AF">
        <w:rPr>
          <w:rFonts w:ascii="Sylfaen" w:hAnsi="Sylfaen" w:cs="Sylfaen"/>
        </w:rPr>
        <w:t>უფლებამოსილნი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არიან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მონაწილეობა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მიიღონ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ზეპირ</w:t>
      </w:r>
      <w:proofErr w:type="spellEnd"/>
      <w:r w:rsidR="000B7EC8" w:rsidRPr="00E900AF">
        <w:rPr>
          <w:rFonts w:ascii="Sylfaen" w:hAnsi="Sylfaen" w:cs="Helvetica"/>
        </w:rPr>
        <w:t xml:space="preserve"> </w:t>
      </w:r>
      <w:proofErr w:type="spellStart"/>
      <w:r w:rsidR="000B7EC8" w:rsidRPr="00E900AF">
        <w:rPr>
          <w:rFonts w:ascii="Sylfaen" w:hAnsi="Sylfaen" w:cs="Sylfaen"/>
        </w:rPr>
        <w:t>მოსმენაში</w:t>
      </w:r>
      <w:proofErr w:type="spellEnd"/>
      <w:r w:rsidR="000B7EC8" w:rsidRPr="00E900AF">
        <w:rPr>
          <w:rFonts w:ascii="Sylfaen" w:hAnsi="Sylfaen" w:cs="Helvetica"/>
        </w:rPr>
        <w:t>.</w:t>
      </w:r>
    </w:p>
    <w:p w14:paraId="52D1117F" w14:textId="7E495E68" w:rsidR="003C3C56" w:rsidRPr="00E900AF" w:rsidRDefault="003C3C56" w:rsidP="009024F2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5FB7BD68" w14:textId="77777777" w:rsidR="00E900AF" w:rsidRPr="00E900AF" w:rsidRDefault="00E900AF" w:rsidP="009024F2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399918DE" w14:textId="1B8B8F29" w:rsidR="009024F2" w:rsidRPr="00E900AF" w:rsidRDefault="009024F2" w:rsidP="009024F2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r w:rsidRPr="00E900AF">
        <w:rPr>
          <w:rFonts w:ascii="Sylfaen" w:hAnsi="Sylfaen"/>
          <w:b/>
          <w:sz w:val="24"/>
          <w:szCs w:val="24"/>
          <w:lang w:val="ka-GE"/>
        </w:rPr>
        <w:t>მუხლი</w:t>
      </w:r>
      <w:r w:rsidR="003C3C56" w:rsidRPr="00E900A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900AF" w:rsidRPr="00E900AF">
        <w:rPr>
          <w:rFonts w:ascii="Sylfaen" w:hAnsi="Sylfaen"/>
          <w:b/>
          <w:sz w:val="24"/>
          <w:szCs w:val="24"/>
          <w:lang w:val="ka-GE"/>
        </w:rPr>
        <w:t>10</w:t>
      </w:r>
      <w:r w:rsidRPr="00E900AF">
        <w:rPr>
          <w:rFonts w:ascii="Sylfaen" w:hAnsi="Sylfaen"/>
          <w:b/>
          <w:sz w:val="24"/>
          <w:szCs w:val="24"/>
          <w:lang w:val="ka-GE"/>
        </w:rPr>
        <w:t xml:space="preserve">. </w:t>
      </w:r>
      <w:r w:rsidR="00DF64DE" w:rsidRPr="00E900AF">
        <w:rPr>
          <w:rFonts w:ascii="Sylfaen" w:hAnsi="Sylfaen" w:cs="Sylfaen"/>
          <w:b/>
          <w:sz w:val="24"/>
          <w:szCs w:val="24"/>
          <w:lang w:val="ka-GE"/>
        </w:rPr>
        <w:t xml:space="preserve">დარგობრივი უნარების ორგანიზაციის </w:t>
      </w:r>
      <w:r w:rsidR="009669BF" w:rsidRPr="00E900AF">
        <w:rPr>
          <w:rFonts w:ascii="Sylfaen" w:hAnsi="Sylfaen"/>
          <w:b/>
          <w:sz w:val="24"/>
          <w:szCs w:val="24"/>
          <w:lang w:val="ka-GE"/>
        </w:rPr>
        <w:t>გადაწყვეტილებები</w:t>
      </w:r>
    </w:p>
    <w:p w14:paraId="415BCD6C" w14:textId="46F689D8" w:rsidR="009669BF" w:rsidRPr="00E900AF" w:rsidRDefault="009669BF" w:rsidP="009669BF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</w:rPr>
      </w:pPr>
      <w:r w:rsidRPr="00E900AF">
        <w:rPr>
          <w:rFonts w:ascii="Sylfaen" w:hAnsi="Sylfaen"/>
          <w:sz w:val="24"/>
          <w:szCs w:val="24"/>
          <w:lang w:val="ka-GE"/>
        </w:rPr>
        <w:t>1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. 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>დარგობრივი უნარების ორგანიზაცია</w:t>
      </w:r>
      <w:r w:rsidR="00DF64DE" w:rsidRPr="00E900AF">
        <w:rPr>
          <w:rFonts w:ascii="Sylfaen" w:hAnsi="Sylfaen" w:cs="Sylfaen"/>
          <w:lang w:val="ka-GE"/>
        </w:rPr>
        <w:t xml:space="preserve"> 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უფლებამოსილია მიიღოს ერთ -ერთი შემდეგი გადაწყვეტილება: </w:t>
      </w:r>
    </w:p>
    <w:p w14:paraId="79E47ABA" w14:textId="77777777" w:rsidR="009669BF" w:rsidRPr="00E900AF" w:rsidRDefault="009669BF" w:rsidP="009669BF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</w:rPr>
        <w:t>ა</w:t>
      </w:r>
      <w:r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Sylfaen"/>
          <w:lang w:val="ka-GE"/>
        </w:rPr>
        <w:t>დაინტერესებული საწარმოსთვის სასწავლო საწარმოს სტატუსის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მინიჭების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>;</w:t>
      </w:r>
    </w:p>
    <w:p w14:paraId="4D45313F" w14:textId="77777777" w:rsidR="009669BF" w:rsidRPr="00E900AF" w:rsidRDefault="009669BF" w:rsidP="009669BF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Sylfaen"/>
        </w:rPr>
        <w:t>ბ</w:t>
      </w:r>
      <w:r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Helvetica"/>
          <w:lang w:val="ka-GE"/>
        </w:rPr>
        <w:t xml:space="preserve">დაინტერესებული საწარმოსთვის სასწავლო საწარმოს სტატუსის </w:t>
      </w:r>
      <w:proofErr w:type="spellStart"/>
      <w:r w:rsidRPr="00E900AF">
        <w:rPr>
          <w:rFonts w:ascii="Sylfaen" w:hAnsi="Sylfaen" w:cs="Sylfaen"/>
        </w:rPr>
        <w:t>მინიჭებაზე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უარის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თქმის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>;</w:t>
      </w:r>
    </w:p>
    <w:p w14:paraId="727F2B81" w14:textId="77777777" w:rsidR="009669BF" w:rsidRPr="00E900AF" w:rsidRDefault="009669BF" w:rsidP="009669BF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lang w:val="ka-GE"/>
        </w:rPr>
      </w:pPr>
      <w:r w:rsidRPr="00E900AF">
        <w:rPr>
          <w:rFonts w:ascii="Sylfaen" w:hAnsi="Sylfaen" w:cs="Sylfaen"/>
        </w:rPr>
        <w:t>გ</w:t>
      </w:r>
      <w:r w:rsidRPr="00E900AF">
        <w:rPr>
          <w:rFonts w:ascii="Sylfaen" w:hAnsi="Sylfaen" w:cs="Helvetica"/>
        </w:rPr>
        <w:t xml:space="preserve">) </w:t>
      </w:r>
      <w:r w:rsidRPr="00E900AF">
        <w:rPr>
          <w:rFonts w:ascii="Sylfaen" w:hAnsi="Sylfaen" w:cs="Sylfaen"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გაუქმების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>.</w:t>
      </w:r>
    </w:p>
    <w:p w14:paraId="3CEB23E8" w14:textId="49D7A0B8" w:rsidR="009024F2" w:rsidRPr="00E900AF" w:rsidRDefault="009669BF" w:rsidP="00A1381E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>2. დაინტერესებული საწარმოს მიერ სასწავლო საწარმოს სტატუსის მოპოვები</w:t>
      </w:r>
      <w:r w:rsidR="0044023A">
        <w:rPr>
          <w:rFonts w:ascii="Sylfaen" w:hAnsi="Sylfaen"/>
          <w:sz w:val="24"/>
          <w:szCs w:val="24"/>
          <w:lang w:val="ka-GE"/>
        </w:rPr>
        <w:t>ს</w:t>
      </w:r>
      <w:r w:rsidRPr="00E900AF">
        <w:rPr>
          <w:rFonts w:ascii="Sylfaen" w:hAnsi="Sylfaen"/>
          <w:sz w:val="24"/>
          <w:szCs w:val="24"/>
          <w:lang w:val="ka-GE"/>
        </w:rPr>
        <w:t xml:space="preserve"> მიზნით </w:t>
      </w:r>
      <w:r w:rsidR="009024F2" w:rsidRPr="00E900AF">
        <w:rPr>
          <w:rFonts w:ascii="Sylfaen" w:hAnsi="Sylfaen"/>
          <w:sz w:val="24"/>
          <w:szCs w:val="24"/>
          <w:lang w:val="ka-GE"/>
        </w:rPr>
        <w:t>წარმოდგენილი დოკუმენტაციის შესწავლის</w:t>
      </w:r>
      <w:r w:rsidR="003C3C56" w:rsidRPr="00E900AF">
        <w:rPr>
          <w:rFonts w:ascii="Sylfaen" w:hAnsi="Sylfaen"/>
          <w:sz w:val="24"/>
          <w:szCs w:val="24"/>
          <w:lang w:val="ka-GE"/>
        </w:rPr>
        <w:t>,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</w:t>
      </w:r>
      <w:r w:rsidR="003C3C56" w:rsidRPr="00E900AF">
        <w:rPr>
          <w:rFonts w:ascii="Sylfaen" w:hAnsi="Sylfaen"/>
          <w:sz w:val="24"/>
          <w:szCs w:val="24"/>
          <w:lang w:val="ka-GE"/>
        </w:rPr>
        <w:t>განხორციელებული ვიზიტის შ</w:t>
      </w:r>
      <w:r w:rsidRPr="00E900AF">
        <w:rPr>
          <w:rFonts w:ascii="Sylfaen" w:hAnsi="Sylfaen"/>
          <w:sz w:val="24"/>
          <w:szCs w:val="24"/>
          <w:lang w:val="ka-GE"/>
        </w:rPr>
        <w:t>ე</w:t>
      </w:r>
      <w:r w:rsidR="003C3C56" w:rsidRPr="00E900AF">
        <w:rPr>
          <w:rFonts w:ascii="Sylfaen" w:hAnsi="Sylfaen"/>
          <w:sz w:val="24"/>
          <w:szCs w:val="24"/>
          <w:lang w:val="ka-GE"/>
        </w:rPr>
        <w:t>დეგების, დასკვნის პროექტისა და ზეპირი მოსმენის გამართვის შედეგების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საფუძველზე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ორგანიზაცია 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იღებს გადაწყვეტილებას სასწავლო საწარმოს </w:t>
      </w:r>
      <w:r w:rsidRPr="00E900AF">
        <w:rPr>
          <w:rFonts w:ascii="Sylfaen" w:hAnsi="Sylfaen"/>
          <w:sz w:val="24"/>
          <w:szCs w:val="24"/>
          <w:lang w:val="ka-GE"/>
        </w:rPr>
        <w:t xml:space="preserve">სტატუსის მინიჭების 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ან </w:t>
      </w:r>
      <w:r w:rsidRPr="00E900AF">
        <w:rPr>
          <w:rFonts w:ascii="Sylfaen" w:hAnsi="Sylfaen"/>
          <w:sz w:val="24"/>
          <w:szCs w:val="24"/>
          <w:lang w:val="ka-GE"/>
        </w:rPr>
        <w:t>მის მინიჭებაზე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უარის თქმის შესახებ. </w:t>
      </w:r>
    </w:p>
    <w:p w14:paraId="23CD50ED" w14:textId="37EAFA97" w:rsidR="009669BF" w:rsidRPr="00E900AF" w:rsidRDefault="009669BF" w:rsidP="009669BF">
      <w:pPr>
        <w:tabs>
          <w:tab w:val="left" w:pos="450"/>
        </w:tabs>
        <w:spacing w:after="0" w:line="240" w:lineRule="auto"/>
        <w:ind w:firstLine="547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>3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. </w:t>
      </w:r>
      <w:proofErr w:type="spellStart"/>
      <w:r w:rsidRPr="00E900AF">
        <w:rPr>
          <w:rFonts w:ascii="Sylfaen" w:hAnsi="Sylfaen" w:cs="Sylfaen"/>
          <w:sz w:val="24"/>
          <w:szCs w:val="24"/>
        </w:rPr>
        <w:t>თუ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დაინტერესებული საწარმო </w:t>
      </w:r>
      <w:proofErr w:type="spellStart"/>
      <w:r w:rsidRPr="00E900AF">
        <w:rPr>
          <w:rFonts w:ascii="Sylfaen" w:hAnsi="Sylfaen" w:cs="Sylfaen"/>
          <w:sz w:val="24"/>
          <w:szCs w:val="24"/>
        </w:rPr>
        <w:t>ვერ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აკმაყოფილებს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A1381E" w:rsidRPr="00E900AF">
        <w:rPr>
          <w:rFonts w:ascii="Sylfaen" w:hAnsi="Sylfaen" w:cs="Helvetica"/>
          <w:sz w:val="24"/>
          <w:szCs w:val="24"/>
          <w:lang w:val="ka-GE"/>
        </w:rPr>
        <w:t>სტანდარტ</w:t>
      </w:r>
      <w:r w:rsidR="008315BC">
        <w:rPr>
          <w:rFonts w:ascii="Sylfaen" w:hAnsi="Sylfaen" w:cs="Helvetica"/>
          <w:sz w:val="24"/>
          <w:szCs w:val="24"/>
          <w:lang w:val="ka-GE"/>
        </w:rPr>
        <w:t>ებ</w:t>
      </w:r>
      <w:r w:rsidR="00A1381E" w:rsidRPr="00E900AF">
        <w:rPr>
          <w:rFonts w:ascii="Sylfaen" w:hAnsi="Sylfaen" w:cs="Helvetica"/>
          <w:sz w:val="24"/>
          <w:szCs w:val="24"/>
          <w:lang w:val="ka-GE"/>
        </w:rPr>
        <w:t xml:space="preserve">ით გათვალისწინებულ რომელიმე </w:t>
      </w:r>
      <w:r w:rsidR="004B1DA6" w:rsidRPr="00E900AF">
        <w:rPr>
          <w:rFonts w:ascii="Sylfaen" w:hAnsi="Sylfaen" w:cs="Helvetica"/>
          <w:sz w:val="24"/>
          <w:szCs w:val="24"/>
          <w:lang w:val="ka-GE"/>
        </w:rPr>
        <w:t xml:space="preserve">მოთხოვნას და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ორგანიზაცია </w:t>
      </w:r>
      <w:r w:rsidR="004B1DA6" w:rsidRPr="00E900AF">
        <w:rPr>
          <w:rFonts w:ascii="Sylfaen" w:hAnsi="Sylfaen" w:cs="Helvetica"/>
          <w:sz w:val="24"/>
          <w:szCs w:val="24"/>
          <w:lang w:val="ka-GE"/>
        </w:rPr>
        <w:t>მიიჩნევს, რომ ხარვეზის გამოსწორება შ</w:t>
      </w:r>
      <w:r w:rsidR="00655D3E" w:rsidRPr="00E900AF">
        <w:rPr>
          <w:rFonts w:ascii="Sylfaen" w:hAnsi="Sylfaen" w:cs="Helvetica"/>
          <w:sz w:val="24"/>
          <w:szCs w:val="24"/>
          <w:lang w:val="ka-GE"/>
        </w:rPr>
        <w:t>ე</w:t>
      </w:r>
      <w:r w:rsidR="004B1DA6" w:rsidRPr="00E900AF">
        <w:rPr>
          <w:rFonts w:ascii="Sylfaen" w:hAnsi="Sylfaen" w:cs="Helvetica"/>
          <w:sz w:val="24"/>
          <w:szCs w:val="24"/>
          <w:lang w:val="ka-GE"/>
        </w:rPr>
        <w:t xml:space="preserve">საძლებელია,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ორგანიზაცია </w:t>
      </w:r>
      <w:r w:rsidR="004B1DA6" w:rsidRPr="00E900AF">
        <w:rPr>
          <w:rFonts w:ascii="Sylfaen" w:hAnsi="Sylfaen" w:cs="Helvetica"/>
          <w:sz w:val="24"/>
          <w:szCs w:val="24"/>
          <w:lang w:val="ka-GE"/>
        </w:rPr>
        <w:t>უფლებამოსილია დაინტერესებულ საწარმოს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გან</w:t>
      </w:r>
      <w:r w:rsidR="004B1DA6" w:rsidRPr="00E900AF">
        <w:rPr>
          <w:rFonts w:ascii="Sylfaen" w:hAnsi="Sylfaen" w:cs="Sylfaen"/>
          <w:sz w:val="24"/>
          <w:szCs w:val="24"/>
        </w:rPr>
        <w:t>უსაზღვრ</w:t>
      </w:r>
      <w:proofErr w:type="spellEnd"/>
      <w:r w:rsidR="004B1DA6" w:rsidRPr="00E900AF">
        <w:rPr>
          <w:rFonts w:ascii="Sylfaen" w:hAnsi="Sylfaen" w:cs="Sylfaen"/>
          <w:sz w:val="24"/>
          <w:szCs w:val="24"/>
          <w:lang w:val="ka-GE"/>
        </w:rPr>
        <w:t>ო</w:t>
      </w:r>
      <w:r w:rsidRPr="00E900AF">
        <w:rPr>
          <w:rFonts w:ascii="Sylfaen" w:hAnsi="Sylfaen" w:cs="Sylfaen"/>
          <w:sz w:val="24"/>
          <w:szCs w:val="24"/>
        </w:rPr>
        <w:t>ს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4B1DA6" w:rsidRPr="00E900AF">
        <w:rPr>
          <w:rFonts w:ascii="Sylfaen" w:hAnsi="Sylfaen" w:cs="Helvetica"/>
          <w:sz w:val="24"/>
          <w:szCs w:val="24"/>
          <w:lang w:val="ka-GE"/>
        </w:rPr>
        <w:t xml:space="preserve">ვადა </w:t>
      </w:r>
      <w:proofErr w:type="spellStart"/>
      <w:r w:rsidRPr="00E900AF">
        <w:rPr>
          <w:rFonts w:ascii="Sylfaen" w:hAnsi="Sylfaen" w:cs="Sylfaen"/>
          <w:sz w:val="24"/>
          <w:szCs w:val="24"/>
        </w:rPr>
        <w:t>ხარვეზის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გამოსასწორებლად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del w:id="20" w:author="Tamar Samkharadze" w:date="2021-08-04T09:44:00Z">
        <w:r w:rsidRPr="00E900AF" w:rsidDel="00E03F50">
          <w:rPr>
            <w:rFonts w:ascii="Sylfaen" w:hAnsi="Sylfaen" w:cs="Sylfaen"/>
            <w:sz w:val="24"/>
            <w:szCs w:val="24"/>
          </w:rPr>
          <w:delText>არა</w:delText>
        </w:r>
        <w:r w:rsidRPr="00E900AF" w:rsidDel="00E03F50">
          <w:rPr>
            <w:rFonts w:ascii="Sylfaen" w:hAnsi="Sylfaen" w:cs="Helvetica"/>
            <w:sz w:val="24"/>
            <w:szCs w:val="24"/>
          </w:rPr>
          <w:delText xml:space="preserve"> </w:delText>
        </w:r>
        <w:r w:rsidRPr="00E900AF" w:rsidDel="00E03F50">
          <w:rPr>
            <w:rFonts w:ascii="Sylfaen" w:hAnsi="Sylfaen" w:cs="Sylfaen"/>
            <w:sz w:val="24"/>
            <w:szCs w:val="24"/>
          </w:rPr>
          <w:delText>უმეტეს</w:delText>
        </w:r>
        <w:r w:rsidRPr="00E900AF" w:rsidDel="00E03F50">
          <w:rPr>
            <w:rFonts w:ascii="Sylfaen" w:hAnsi="Sylfaen" w:cs="Helvetica"/>
            <w:sz w:val="24"/>
            <w:szCs w:val="24"/>
          </w:rPr>
          <w:delText xml:space="preserve"> 1</w:delText>
        </w:r>
      </w:del>
      <w:del w:id="21" w:author="Tamar Samkharadze" w:date="2021-08-04T09:43:00Z">
        <w:r w:rsidRPr="00E900AF" w:rsidDel="00E03F50">
          <w:rPr>
            <w:rFonts w:ascii="Sylfaen" w:hAnsi="Sylfaen" w:cs="Helvetica"/>
            <w:sz w:val="24"/>
            <w:szCs w:val="24"/>
          </w:rPr>
          <w:delText xml:space="preserve"> </w:delText>
        </w:r>
        <w:r w:rsidRPr="00E900AF" w:rsidDel="00E03F50">
          <w:rPr>
            <w:rFonts w:ascii="Sylfaen" w:hAnsi="Sylfaen" w:cs="Sylfaen"/>
            <w:sz w:val="24"/>
            <w:szCs w:val="24"/>
          </w:rPr>
          <w:delText>თვის</w:delText>
        </w:r>
        <w:r w:rsidR="00C86E50" w:rsidRPr="00E900AF" w:rsidDel="00E03F50">
          <w:rPr>
            <w:rFonts w:ascii="Sylfaen" w:hAnsi="Sylfaen" w:cs="Sylfaen"/>
            <w:sz w:val="24"/>
            <w:szCs w:val="24"/>
            <w:lang w:val="ka-GE"/>
          </w:rPr>
          <w:delText>ა</w:delText>
        </w:r>
      </w:del>
      <w:r w:rsidR="004B1DA6" w:rsidRPr="00E900AF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4B1DA6" w:rsidRPr="00E900AF">
        <w:rPr>
          <w:rFonts w:ascii="Sylfaen" w:hAnsi="Sylfaen" w:cs="Sylfaen"/>
          <w:sz w:val="24"/>
          <w:szCs w:val="24"/>
          <w:lang w:val="ka-GE"/>
        </w:rPr>
        <w:t xml:space="preserve">ამ წესის </w:t>
      </w:r>
      <w:r w:rsidR="00A1381E" w:rsidRPr="00E900AF">
        <w:rPr>
          <w:rFonts w:ascii="Sylfaen" w:hAnsi="Sylfaen" w:cs="Sylfaen"/>
          <w:sz w:val="24"/>
          <w:szCs w:val="24"/>
          <w:lang w:val="ka-GE"/>
        </w:rPr>
        <w:t>მე-</w:t>
      </w:r>
      <w:r w:rsidR="008315BC">
        <w:rPr>
          <w:rFonts w:ascii="Sylfaen" w:hAnsi="Sylfaen" w:cs="Sylfaen"/>
          <w:sz w:val="24"/>
          <w:szCs w:val="24"/>
          <w:lang w:val="ka-GE"/>
        </w:rPr>
        <w:t>6</w:t>
      </w:r>
      <w:r w:rsidR="00A1381E"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B1DA6" w:rsidRPr="00E900AF">
        <w:rPr>
          <w:rFonts w:ascii="Sylfaen" w:hAnsi="Sylfaen" w:cs="Sylfaen"/>
          <w:sz w:val="24"/>
          <w:szCs w:val="24"/>
          <w:lang w:val="ka-GE"/>
        </w:rPr>
        <w:t xml:space="preserve">მუხლის </w:t>
      </w:r>
      <w:r w:rsidR="00A1381E" w:rsidRPr="00E900AF">
        <w:rPr>
          <w:rFonts w:ascii="Sylfaen" w:hAnsi="Sylfaen" w:cs="Sylfaen"/>
          <w:sz w:val="24"/>
          <w:szCs w:val="24"/>
          <w:lang w:val="ka-GE"/>
        </w:rPr>
        <w:t>მე-2 პ</w:t>
      </w:r>
      <w:r w:rsidR="004B1DA6" w:rsidRPr="00E900AF">
        <w:rPr>
          <w:rFonts w:ascii="Sylfaen" w:hAnsi="Sylfaen" w:cs="Sylfaen"/>
          <w:sz w:val="24"/>
          <w:szCs w:val="24"/>
          <w:lang w:val="ka-GE"/>
        </w:rPr>
        <w:t xml:space="preserve">უნქტით განსაზღვრული ვადის </w:t>
      </w:r>
      <w:proofErr w:type="spellStart"/>
      <w:r w:rsidRPr="00E900AF">
        <w:rPr>
          <w:rFonts w:ascii="Sylfaen" w:hAnsi="Sylfaen" w:cs="Sylfaen"/>
          <w:sz w:val="24"/>
          <w:szCs w:val="24"/>
        </w:rPr>
        <w:t>დინება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შეჩერებულად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მიიჩნევა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ორგანიზაციის </w:t>
      </w:r>
      <w:proofErr w:type="spellStart"/>
      <w:r w:rsidRPr="00E900AF">
        <w:rPr>
          <w:rFonts w:ascii="Sylfaen" w:hAnsi="Sylfaen" w:cs="Sylfaen"/>
          <w:sz w:val="24"/>
          <w:szCs w:val="24"/>
        </w:rPr>
        <w:t>მიერ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4B1DA6" w:rsidRPr="00E900AF">
        <w:rPr>
          <w:rFonts w:ascii="Sylfaen" w:hAnsi="Sylfaen" w:cs="Sylfaen"/>
          <w:sz w:val="24"/>
          <w:szCs w:val="24"/>
          <w:lang w:val="ka-GE"/>
        </w:rPr>
        <w:t>დაინტერესებული საწარმოსთვის</w:t>
      </w:r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ხარვეზის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გამოსასწორებლად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განსაზღვრული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ვადის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განმავლობაში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. </w:t>
      </w:r>
      <w:proofErr w:type="spellStart"/>
      <w:r w:rsidRPr="00E900AF">
        <w:rPr>
          <w:rFonts w:ascii="Sylfaen" w:hAnsi="Sylfaen" w:cs="Sylfaen"/>
          <w:sz w:val="24"/>
          <w:szCs w:val="24"/>
        </w:rPr>
        <w:t>ხარვეზის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გამოსასწორებლად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განსაზღვრული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ვადის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გასვლის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შემდეგ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ორგანიზაცია </w:t>
      </w:r>
      <w:proofErr w:type="spellStart"/>
      <w:r w:rsidRPr="00E900AF">
        <w:rPr>
          <w:rFonts w:ascii="Sylfaen" w:hAnsi="Sylfaen" w:cs="Sylfaen"/>
          <w:sz w:val="24"/>
          <w:szCs w:val="24"/>
        </w:rPr>
        <w:t>იღებს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ამ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მუხლის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პირველი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პუნქტის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„</w:t>
      </w:r>
      <w:proofErr w:type="gramStart"/>
      <w:r w:rsidRPr="00E900AF">
        <w:rPr>
          <w:rFonts w:ascii="Sylfaen" w:hAnsi="Sylfaen" w:cs="Sylfaen"/>
          <w:sz w:val="24"/>
          <w:szCs w:val="24"/>
        </w:rPr>
        <w:t>ა</w:t>
      </w:r>
      <w:r w:rsidRPr="00E900AF">
        <w:rPr>
          <w:rFonts w:ascii="Sylfaen" w:hAnsi="Sylfaen" w:cs="Helvetica"/>
          <w:sz w:val="24"/>
          <w:szCs w:val="24"/>
        </w:rPr>
        <w:t xml:space="preserve">“ </w:t>
      </w:r>
      <w:r w:rsidR="00A1381E" w:rsidRPr="00E900AF">
        <w:rPr>
          <w:rFonts w:ascii="Sylfaen" w:hAnsi="Sylfaen" w:cs="Sylfaen"/>
          <w:sz w:val="24"/>
          <w:szCs w:val="24"/>
          <w:lang w:val="ka-GE"/>
        </w:rPr>
        <w:t>ან</w:t>
      </w:r>
      <w:proofErr w:type="gramEnd"/>
      <w:r w:rsidR="00A1381E" w:rsidRPr="00E900AF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Helvetica"/>
          <w:sz w:val="24"/>
          <w:szCs w:val="24"/>
        </w:rPr>
        <w:t xml:space="preserve"> „</w:t>
      </w:r>
      <w:r w:rsidRPr="00E900AF">
        <w:rPr>
          <w:rFonts w:ascii="Sylfaen" w:hAnsi="Sylfaen" w:cs="Sylfaen"/>
          <w:sz w:val="24"/>
          <w:szCs w:val="24"/>
        </w:rPr>
        <w:t>ბ</w:t>
      </w:r>
      <w:r w:rsidRPr="00E900AF">
        <w:rPr>
          <w:rFonts w:ascii="Sylfaen" w:hAnsi="Sylfaen" w:cs="Helvetica"/>
          <w:sz w:val="24"/>
          <w:szCs w:val="24"/>
        </w:rPr>
        <w:t xml:space="preserve">“ </w:t>
      </w:r>
      <w:proofErr w:type="spellStart"/>
      <w:r w:rsidRPr="00E900AF">
        <w:rPr>
          <w:rFonts w:ascii="Sylfaen" w:hAnsi="Sylfaen" w:cs="Sylfaen"/>
          <w:sz w:val="24"/>
          <w:szCs w:val="24"/>
        </w:rPr>
        <w:t>ქვეპუნქტებით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 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განსაზღვრულ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ერთ</w:t>
      </w:r>
      <w:r w:rsidRPr="00E900AF">
        <w:rPr>
          <w:rFonts w:ascii="Sylfaen" w:hAnsi="Sylfaen" w:cs="Helvetica"/>
          <w:sz w:val="24"/>
          <w:szCs w:val="24"/>
        </w:rPr>
        <w:t>-</w:t>
      </w:r>
      <w:r w:rsidRPr="00E900AF">
        <w:rPr>
          <w:rFonts w:ascii="Sylfaen" w:hAnsi="Sylfaen" w:cs="Sylfaen"/>
          <w:sz w:val="24"/>
          <w:szCs w:val="24"/>
        </w:rPr>
        <w:t>ერთ</w:t>
      </w:r>
      <w:proofErr w:type="spellEnd"/>
      <w:r w:rsidRPr="00E900AF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გადაწყვეტილებას</w:t>
      </w:r>
      <w:proofErr w:type="spellEnd"/>
      <w:r w:rsidRPr="00E900AF">
        <w:rPr>
          <w:rFonts w:ascii="Sylfaen" w:hAnsi="Sylfaen" w:cs="Helvetica"/>
          <w:sz w:val="24"/>
          <w:szCs w:val="24"/>
        </w:rPr>
        <w:t>.</w:t>
      </w:r>
    </w:p>
    <w:p w14:paraId="474E85C5" w14:textId="2603140C" w:rsidR="0042751C" w:rsidRPr="00E900AF" w:rsidRDefault="0042751C" w:rsidP="0042751C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 xml:space="preserve">4. დაინტერესებულ საწარმოს სასწავლო საწარმოს სტატუსი ენიჭება </w:t>
      </w:r>
      <w:r w:rsidRPr="00E900AF">
        <w:rPr>
          <w:rFonts w:ascii="Sylfaen" w:hAnsi="Sylfaen"/>
          <w:sz w:val="24"/>
          <w:szCs w:val="24"/>
        </w:rPr>
        <w:t>„</w:t>
      </w:r>
      <w:proofErr w:type="spellStart"/>
      <w:r w:rsidRPr="00E900AF">
        <w:rPr>
          <w:rFonts w:ascii="Sylfaen" w:hAnsi="Sylfaen" w:cs="Sylfaen"/>
          <w:sz w:val="24"/>
          <w:szCs w:val="24"/>
        </w:rPr>
        <w:t>სწავლის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სფეროების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კლასიფიკატორი</w:t>
      </w:r>
      <w:proofErr w:type="spellEnd"/>
      <w:r w:rsidRPr="00E900AF">
        <w:rPr>
          <w:rFonts w:ascii="Sylfaen" w:hAnsi="Sylfaen"/>
          <w:sz w:val="24"/>
          <w:szCs w:val="24"/>
        </w:rPr>
        <w:t>“</w:t>
      </w:r>
      <w:r w:rsidRPr="00E900AF">
        <w:rPr>
          <w:rFonts w:ascii="Sylfaen" w:hAnsi="Sylfaen"/>
          <w:sz w:val="24"/>
          <w:szCs w:val="24"/>
          <w:lang w:val="ka-GE"/>
        </w:rPr>
        <w:t xml:space="preserve">-თ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გათვალისწინებულ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 xml:space="preserve"> კონკრეტულ</w:t>
      </w:r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დეტალურ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სფერო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>ში</w:t>
      </w:r>
      <w:r w:rsidRPr="00E900AF">
        <w:rPr>
          <w:rFonts w:ascii="Sylfaen" w:hAnsi="Sylfaen"/>
          <w:sz w:val="24"/>
          <w:szCs w:val="24"/>
        </w:rPr>
        <w:t xml:space="preserve"> </w:t>
      </w:r>
      <w:r w:rsidRPr="00E900AF">
        <w:rPr>
          <w:rFonts w:ascii="Sylfaen" w:hAnsi="Sylfaen"/>
          <w:sz w:val="24"/>
          <w:szCs w:val="24"/>
          <w:lang w:val="ka-GE"/>
        </w:rPr>
        <w:t xml:space="preserve">(პროფესიული განათლების სწავლის სფეროები) შემავალი </w:t>
      </w:r>
      <w:del w:id="22" w:author="Tamar Samkharadze" w:date="2021-08-04T10:18:00Z">
        <w:r w:rsidRPr="00E900AF" w:rsidDel="006064DE">
          <w:rPr>
            <w:rFonts w:ascii="Sylfaen" w:hAnsi="Sylfaen"/>
            <w:sz w:val="24"/>
            <w:szCs w:val="24"/>
            <w:lang w:val="ka-GE"/>
          </w:rPr>
          <w:delText xml:space="preserve">ნებისმიერი </w:delText>
        </w:r>
      </w:del>
      <w:ins w:id="23" w:author="Tamar Samkharadze" w:date="2021-08-04T10:18:00Z">
        <w:r w:rsidR="006064DE">
          <w:rPr>
            <w:rFonts w:ascii="Sylfaen" w:hAnsi="Sylfaen"/>
            <w:sz w:val="24"/>
            <w:szCs w:val="24"/>
            <w:lang w:val="ka-GE"/>
          </w:rPr>
          <w:t>პროგრამის/</w:t>
        </w:r>
      </w:ins>
      <w:r w:rsidRPr="00E900AF">
        <w:rPr>
          <w:rFonts w:ascii="Sylfaen" w:hAnsi="Sylfaen"/>
          <w:sz w:val="24"/>
          <w:szCs w:val="24"/>
          <w:lang w:val="ka-GE"/>
        </w:rPr>
        <w:t>პროგრამ</w:t>
      </w:r>
      <w:ins w:id="24" w:author="Tamar Samkharadze" w:date="2021-08-04T10:18:00Z">
        <w:r w:rsidR="006064DE">
          <w:rPr>
            <w:rFonts w:ascii="Sylfaen" w:hAnsi="Sylfaen"/>
            <w:sz w:val="24"/>
            <w:szCs w:val="24"/>
            <w:lang w:val="ka-GE"/>
          </w:rPr>
          <w:t>ებ</w:t>
        </w:r>
      </w:ins>
      <w:r w:rsidRPr="00E900AF">
        <w:rPr>
          <w:rFonts w:ascii="Sylfaen" w:hAnsi="Sylfaen"/>
          <w:sz w:val="24"/>
          <w:szCs w:val="24"/>
          <w:lang w:val="ka-GE"/>
        </w:rPr>
        <w:t xml:space="preserve">ის </w:t>
      </w:r>
      <w:proofErr w:type="spellStart"/>
      <w:r w:rsidRPr="00E900AF">
        <w:rPr>
          <w:rFonts w:ascii="Sylfaen" w:hAnsi="Sylfaen"/>
          <w:sz w:val="24"/>
          <w:szCs w:val="24"/>
          <w:lang w:val="ka-GE"/>
        </w:rPr>
        <w:t>თანაგანხორციელების</w:t>
      </w:r>
      <w:proofErr w:type="spellEnd"/>
      <w:r w:rsidRPr="00E900AF">
        <w:rPr>
          <w:rFonts w:ascii="Sylfaen" w:hAnsi="Sylfaen"/>
          <w:sz w:val="24"/>
          <w:szCs w:val="24"/>
          <w:lang w:val="ka-GE"/>
        </w:rPr>
        <w:t xml:space="preserve"> მიზნით.</w:t>
      </w:r>
    </w:p>
    <w:p w14:paraId="2A6EC430" w14:textId="77777777" w:rsidR="0042751C" w:rsidRPr="00E900AF" w:rsidRDefault="0042751C" w:rsidP="0042751C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 xml:space="preserve">5. სასწავლო საწარმოს სტატუსი </w:t>
      </w:r>
      <w:r>
        <w:rPr>
          <w:rFonts w:ascii="Sylfaen" w:hAnsi="Sylfaen"/>
          <w:sz w:val="24"/>
          <w:szCs w:val="24"/>
          <w:lang w:val="ka-GE"/>
        </w:rPr>
        <w:t>ე</w:t>
      </w:r>
      <w:r w:rsidRPr="00E900AF">
        <w:rPr>
          <w:rFonts w:ascii="Sylfaen" w:hAnsi="Sylfaen"/>
          <w:sz w:val="24"/>
          <w:szCs w:val="24"/>
          <w:lang w:val="ka-GE"/>
        </w:rPr>
        <w:t>ნიჭება 6 წლის ვადით</w:t>
      </w:r>
      <w:r>
        <w:rPr>
          <w:rFonts w:ascii="Sylfaen" w:hAnsi="Sylfaen"/>
          <w:sz w:val="24"/>
          <w:szCs w:val="24"/>
          <w:lang w:val="ka-GE"/>
        </w:rPr>
        <w:t>.</w:t>
      </w:r>
    </w:p>
    <w:p w14:paraId="279D9C5B" w14:textId="614D514F" w:rsidR="004D5AFC" w:rsidRPr="00E900AF" w:rsidRDefault="00E81CB3" w:rsidP="004B1DA6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>6</w:t>
      </w:r>
      <w:r w:rsidR="009669BF" w:rsidRPr="00E900AF">
        <w:rPr>
          <w:rFonts w:ascii="Sylfaen" w:hAnsi="Sylfaen"/>
          <w:sz w:val="24"/>
          <w:szCs w:val="24"/>
          <w:lang w:val="ka-GE"/>
        </w:rPr>
        <w:t xml:space="preserve">.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>დარგობრივი უნარების ორგანიზაცია</w:t>
      </w:r>
      <w:ins w:id="25" w:author="Tamar Samkharadze" w:date="2021-08-04T09:50:00Z">
        <w:r w:rsidR="00D57FC8">
          <w:rPr>
            <w:rFonts w:ascii="Sylfaen" w:hAnsi="Sylfaen" w:cs="Sylfaen"/>
            <w:sz w:val="24"/>
            <w:szCs w:val="24"/>
            <w:lang w:val="ka-GE"/>
          </w:rPr>
          <w:t xml:space="preserve"> </w:t>
        </w:r>
      </w:ins>
      <w:del w:id="26" w:author="Tamar Samkharadze" w:date="2021-08-04T09:50:00Z">
        <w:r w:rsidR="00DF64DE" w:rsidRPr="00E900AF" w:rsidDel="00D57FC8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</w:del>
      <w:r w:rsidR="004D5AFC" w:rsidRPr="00E900AF">
        <w:rPr>
          <w:rFonts w:ascii="Sylfaen" w:hAnsi="Sylfaen" w:cs="Sylfaen"/>
          <w:sz w:val="24"/>
          <w:szCs w:val="24"/>
          <w:lang w:val="ka-GE"/>
        </w:rPr>
        <w:t>ამ მუხლის პირველი პუნქტი</w:t>
      </w:r>
      <w:r w:rsidR="007E18CD" w:rsidRPr="00E900AF">
        <w:rPr>
          <w:rFonts w:ascii="Sylfaen" w:hAnsi="Sylfaen" w:cs="Sylfaen"/>
          <w:sz w:val="24"/>
          <w:szCs w:val="24"/>
          <w:lang w:val="ka-GE"/>
        </w:rPr>
        <w:t>ს „ა“ და „გ“ ქვეპუნქტებით</w:t>
      </w:r>
      <w:r w:rsidR="004D5AFC" w:rsidRPr="00E900AF">
        <w:rPr>
          <w:rFonts w:ascii="Sylfaen" w:hAnsi="Sylfaen" w:cs="Sylfaen"/>
          <w:sz w:val="24"/>
          <w:szCs w:val="24"/>
          <w:lang w:val="ka-GE"/>
        </w:rPr>
        <w:t xml:space="preserve"> განსაზღვრულ</w:t>
      </w:r>
      <w:ins w:id="27" w:author="Tamar Samkharadze" w:date="2021-08-04T09:50:00Z">
        <w:r w:rsidR="00D57FC8">
          <w:rPr>
            <w:rFonts w:ascii="Sylfaen" w:hAnsi="Sylfaen" w:cs="Sylfaen"/>
            <w:sz w:val="24"/>
            <w:szCs w:val="24"/>
            <w:lang w:val="ka-GE"/>
          </w:rPr>
          <w:t xml:space="preserve"> </w:t>
        </w:r>
      </w:ins>
      <w:del w:id="28" w:author="Tamar Samkharadze" w:date="2021-08-04T09:50:00Z">
        <w:r w:rsidR="004D5AFC" w:rsidRPr="00E900AF" w:rsidDel="00D57FC8">
          <w:rPr>
            <w:rFonts w:ascii="Sylfaen" w:hAnsi="Sylfaen" w:cs="Sylfaen"/>
            <w:sz w:val="24"/>
            <w:szCs w:val="24"/>
            <w:lang w:val="ka-GE"/>
          </w:rPr>
          <w:delText>ი</w:delText>
        </w:r>
      </w:del>
      <w:r w:rsidR="004D5AFC" w:rsidRPr="00E900AF">
        <w:rPr>
          <w:rFonts w:ascii="Sylfaen" w:hAnsi="Sylfaen" w:cs="Sylfaen"/>
          <w:sz w:val="24"/>
          <w:szCs w:val="24"/>
          <w:lang w:val="ka-GE"/>
        </w:rPr>
        <w:t xml:space="preserve"> გადაწყვეტილებ</w:t>
      </w:r>
      <w:ins w:id="29" w:author="Tamar Samkharadze" w:date="2021-08-04T09:50:00Z">
        <w:r w:rsidR="00D57FC8">
          <w:rPr>
            <w:rFonts w:ascii="Sylfaen" w:hAnsi="Sylfaen" w:cs="Sylfaen"/>
            <w:sz w:val="24"/>
            <w:szCs w:val="24"/>
            <w:lang w:val="ka-GE"/>
          </w:rPr>
          <w:t xml:space="preserve">ას უგზავნის სააგენტოს. </w:t>
        </w:r>
      </w:ins>
      <w:del w:id="30" w:author="Tamar Samkharadze" w:date="2021-08-04T09:50:00Z">
        <w:r w:rsidR="004D5AFC" w:rsidRPr="00E900AF" w:rsidDel="00D57FC8">
          <w:rPr>
            <w:rFonts w:ascii="Sylfaen" w:hAnsi="Sylfaen" w:cs="Sylfaen"/>
            <w:sz w:val="24"/>
            <w:szCs w:val="24"/>
            <w:lang w:val="ka-GE"/>
          </w:rPr>
          <w:delText xml:space="preserve">ის </w:delText>
        </w:r>
      </w:del>
      <w:del w:id="31" w:author="Tamar Samkharadze" w:date="2021-08-04T09:49:00Z">
        <w:r w:rsidR="004D5AFC" w:rsidRPr="00E900AF" w:rsidDel="00D57FC8">
          <w:rPr>
            <w:rFonts w:ascii="Sylfaen" w:hAnsi="Sylfaen" w:cs="Sylfaen"/>
            <w:sz w:val="24"/>
            <w:szCs w:val="24"/>
            <w:lang w:val="ka-GE"/>
          </w:rPr>
          <w:delText>მიღებიდან 1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 xml:space="preserve"> </w:delText>
        </w:r>
        <w:r w:rsidR="004D5AFC" w:rsidRPr="00E900AF" w:rsidDel="00D57FC8">
          <w:rPr>
            <w:rFonts w:ascii="Sylfaen" w:hAnsi="Sylfaen" w:cs="Sylfaen"/>
            <w:sz w:val="24"/>
            <w:szCs w:val="24"/>
          </w:rPr>
          <w:delText>სამუშაო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 xml:space="preserve"> </w:delText>
        </w:r>
        <w:r w:rsidR="004D5AFC" w:rsidRPr="00E900AF" w:rsidDel="00D57FC8">
          <w:rPr>
            <w:rFonts w:ascii="Sylfaen" w:hAnsi="Sylfaen" w:cs="Sylfaen"/>
            <w:sz w:val="24"/>
            <w:szCs w:val="24"/>
          </w:rPr>
          <w:delText>დღის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 xml:space="preserve"> </w:delText>
        </w:r>
        <w:r w:rsidR="004D5AFC" w:rsidRPr="00E900AF" w:rsidDel="00D57FC8">
          <w:rPr>
            <w:rFonts w:ascii="Sylfaen" w:hAnsi="Sylfaen" w:cs="Sylfaen"/>
            <w:sz w:val="24"/>
            <w:szCs w:val="24"/>
          </w:rPr>
          <w:delText>ვადაში</w:delText>
        </w:r>
        <w:r w:rsidR="004D5AFC" w:rsidRPr="00E900AF" w:rsidDel="00D57FC8">
          <w:rPr>
            <w:rFonts w:ascii="Sylfaen" w:hAnsi="Sylfaen" w:cs="Sylfaen"/>
            <w:sz w:val="24"/>
            <w:szCs w:val="24"/>
            <w:lang w:val="ka-GE"/>
          </w:rPr>
          <w:delText xml:space="preserve"> 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> </w:delText>
        </w:r>
        <w:r w:rsidR="004D5AFC" w:rsidRPr="00E900AF" w:rsidDel="00D57FC8">
          <w:rPr>
            <w:rFonts w:ascii="Sylfaen" w:hAnsi="Sylfaen" w:cs="Sylfaen"/>
            <w:sz w:val="24"/>
            <w:szCs w:val="24"/>
          </w:rPr>
          <w:delText>უზრუნველყოფს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 xml:space="preserve"> </w:delText>
        </w:r>
        <w:r w:rsidR="004D5AFC" w:rsidRPr="00E900AF" w:rsidDel="00D57FC8">
          <w:rPr>
            <w:rFonts w:ascii="Sylfaen" w:hAnsi="Sylfaen" w:cs="Sylfaen"/>
            <w:sz w:val="24"/>
            <w:szCs w:val="24"/>
          </w:rPr>
          <w:delText>გადაწყვეტილების</w:delText>
        </w:r>
        <w:r w:rsidR="004D5AFC" w:rsidRPr="00E900AF" w:rsidDel="00D57FC8">
          <w:rPr>
            <w:rFonts w:ascii="Sylfaen" w:hAnsi="Sylfaen" w:cs="Helvetica"/>
            <w:sz w:val="24"/>
            <w:szCs w:val="24"/>
          </w:rPr>
          <w:delText xml:space="preserve"> </w:delText>
        </w:r>
        <w:r w:rsidR="004D5AFC" w:rsidRPr="00E900AF" w:rsidDel="00D57FC8">
          <w:rPr>
            <w:rFonts w:ascii="Sylfaen" w:hAnsi="Sylfaen" w:cs="Helvetica"/>
            <w:sz w:val="24"/>
            <w:szCs w:val="24"/>
            <w:lang w:val="ka-GE"/>
          </w:rPr>
          <w:delText xml:space="preserve"> </w:delText>
        </w:r>
      </w:del>
      <w:del w:id="32" w:author="Tamar Samkharadze" w:date="2021-08-04T09:50:00Z">
        <w:r w:rsidR="00A504F1" w:rsidDel="00D57FC8">
          <w:rPr>
            <w:rFonts w:ascii="Sylfaen" w:hAnsi="Sylfaen" w:cs="Helvetica"/>
            <w:sz w:val="24"/>
            <w:szCs w:val="24"/>
            <w:lang w:val="ka-GE"/>
          </w:rPr>
          <w:delText xml:space="preserve">სააგენტოსთვის </w:delText>
        </w:r>
        <w:r w:rsidR="004D5AFC" w:rsidRPr="00E900AF" w:rsidDel="00D57FC8">
          <w:rPr>
            <w:rFonts w:ascii="Sylfaen" w:hAnsi="Sylfaen" w:cs="Helvetica"/>
            <w:sz w:val="24"/>
            <w:szCs w:val="24"/>
            <w:lang w:val="ka-GE"/>
          </w:rPr>
          <w:delText xml:space="preserve">გადაგზავნას. </w:delText>
        </w:r>
      </w:del>
    </w:p>
    <w:p w14:paraId="363B0FB4" w14:textId="12D638BF" w:rsidR="002D0296" w:rsidRPr="00E900AF" w:rsidRDefault="002D0296" w:rsidP="004B1DA6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</w:p>
    <w:p w14:paraId="3F4BAE62" w14:textId="556DCBE1" w:rsidR="002D0296" w:rsidRPr="00E900AF" w:rsidRDefault="002D0296" w:rsidP="004B1DA6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</w:p>
    <w:p w14:paraId="11E29827" w14:textId="690A567E" w:rsidR="002D0296" w:rsidRPr="00E900AF" w:rsidRDefault="002D0296" w:rsidP="002D0296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b/>
          <w:sz w:val="24"/>
          <w:szCs w:val="24"/>
          <w:lang w:val="ka-GE"/>
        </w:rPr>
      </w:pPr>
      <w:r w:rsidRPr="00E900AF">
        <w:rPr>
          <w:rFonts w:ascii="Sylfaen" w:hAnsi="Sylfaen"/>
          <w:b/>
          <w:sz w:val="24"/>
          <w:szCs w:val="24"/>
          <w:lang w:val="ka-GE"/>
        </w:rPr>
        <w:lastRenderedPageBreak/>
        <w:t>მუხლი 1</w:t>
      </w:r>
      <w:r w:rsidR="00E900AF" w:rsidRPr="00E900AF">
        <w:rPr>
          <w:rFonts w:ascii="Sylfaen" w:hAnsi="Sylfaen"/>
          <w:b/>
          <w:sz w:val="24"/>
          <w:szCs w:val="24"/>
          <w:lang w:val="ka-GE"/>
        </w:rPr>
        <w:t>1</w:t>
      </w:r>
      <w:r w:rsidRPr="00E900AF">
        <w:rPr>
          <w:rFonts w:ascii="Sylfaen" w:hAnsi="Sylfaen"/>
          <w:b/>
          <w:sz w:val="24"/>
          <w:szCs w:val="24"/>
          <w:lang w:val="ka-GE"/>
        </w:rPr>
        <w:t xml:space="preserve">. სასწავლო საწარმოების რეესტრი და სასწავლო საწარმოს მიერ პროგრამის </w:t>
      </w:r>
      <w:proofErr w:type="spellStart"/>
      <w:r w:rsidRPr="00E900AF">
        <w:rPr>
          <w:rFonts w:ascii="Sylfaen" w:hAnsi="Sylfaen"/>
          <w:b/>
          <w:sz w:val="24"/>
          <w:szCs w:val="24"/>
          <w:lang w:val="ka-GE"/>
        </w:rPr>
        <w:t>თანაგანხორციელების</w:t>
      </w:r>
      <w:proofErr w:type="spellEnd"/>
      <w:r w:rsidRPr="00E900AF">
        <w:rPr>
          <w:rFonts w:ascii="Sylfaen" w:hAnsi="Sylfaen"/>
          <w:b/>
          <w:sz w:val="24"/>
          <w:szCs w:val="24"/>
          <w:lang w:val="ka-GE"/>
        </w:rPr>
        <w:t xml:space="preserve"> უფლების მოპოვება </w:t>
      </w:r>
    </w:p>
    <w:p w14:paraId="0DF85837" w14:textId="7E1637EE" w:rsidR="002D0296" w:rsidRPr="00E900AF" w:rsidRDefault="002D0296" w:rsidP="002D0296">
      <w:pPr>
        <w:spacing w:after="0" w:line="240" w:lineRule="auto"/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>1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 xml:space="preserve">. </w:t>
      </w:r>
      <w:r w:rsidR="00A504F1">
        <w:rPr>
          <w:rFonts w:ascii="Sylfaen" w:hAnsi="Sylfaen" w:cs="Helvetica"/>
          <w:sz w:val="24"/>
          <w:szCs w:val="24"/>
          <w:lang w:val="ka-GE"/>
        </w:rPr>
        <w:t>სააგენტო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 xml:space="preserve">  უზრუნველყოფს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ორგანიზაციის 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>გადაწყვეტილებ</w:t>
      </w:r>
      <w:r w:rsidR="007E18CD" w:rsidRPr="00E900AF">
        <w:rPr>
          <w:rFonts w:ascii="Sylfaen" w:hAnsi="Sylfaen" w:cs="Helvetica"/>
          <w:sz w:val="24"/>
          <w:szCs w:val="24"/>
          <w:lang w:val="ka-GE"/>
        </w:rPr>
        <w:t>ებში მითითებული ინფორმაციის სასწავლო საწარმოების რეესტრში ასახვას, მათ შორის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 xml:space="preserve"> სასწავლო საწარმოს რეგისტრაციას </w:t>
      </w:r>
      <w:r w:rsidR="007E18CD" w:rsidRPr="00E900AF">
        <w:rPr>
          <w:rFonts w:ascii="Sylfaen" w:hAnsi="Sylfaen" w:cs="Helvetica"/>
          <w:sz w:val="24"/>
          <w:szCs w:val="24"/>
          <w:lang w:val="ka-GE"/>
        </w:rPr>
        <w:t>და რეგისტრირებული სასწავლო საწარმოსთვის აღნიშნული სტატუსის გაუქმების თაობაზე ინფორმაციის ასახვას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 xml:space="preserve">. </w:t>
      </w:r>
    </w:p>
    <w:p w14:paraId="717CB82C" w14:textId="77777777" w:rsidR="00343649" w:rsidRPr="00E900AF" w:rsidRDefault="002D0296" w:rsidP="007E18CD">
      <w:pPr>
        <w:spacing w:after="0" w:line="240" w:lineRule="auto"/>
        <w:ind w:firstLine="450"/>
        <w:jc w:val="both"/>
        <w:rPr>
          <w:rFonts w:ascii="Sylfaen" w:hAnsi="Sylfaen" w:cs="Helvetica"/>
          <w:sz w:val="24"/>
          <w:szCs w:val="24"/>
          <w:lang w:val="ka-GE"/>
        </w:rPr>
      </w:pPr>
      <w:r w:rsidRPr="00E900AF">
        <w:rPr>
          <w:rFonts w:ascii="Sylfaen" w:hAnsi="Sylfaen" w:cs="Helvetica"/>
          <w:sz w:val="24"/>
          <w:szCs w:val="24"/>
          <w:lang w:val="ka-GE"/>
        </w:rPr>
        <w:t>2</w:t>
      </w:r>
      <w:r w:rsidR="004D5AFC" w:rsidRPr="00E900AF">
        <w:rPr>
          <w:rFonts w:ascii="Sylfaen" w:hAnsi="Sylfaen" w:cs="Helvetica"/>
          <w:sz w:val="24"/>
          <w:szCs w:val="24"/>
          <w:lang w:val="ka-GE"/>
        </w:rPr>
        <w:t xml:space="preserve">. 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სასწავლო საწარმოების რეესტრში რეგისტრაციისთანავე, ამავე რეესტრში </w:t>
      </w:r>
      <w:proofErr w:type="spellStart"/>
      <w:r w:rsidRPr="00E900AF">
        <w:rPr>
          <w:rFonts w:ascii="Sylfaen" w:hAnsi="Sylfaen" w:cs="Helvetica"/>
          <w:sz w:val="24"/>
          <w:szCs w:val="24"/>
          <w:lang w:val="ka-GE"/>
        </w:rPr>
        <w:t>გენერირდება</w:t>
      </w:r>
      <w:proofErr w:type="spellEnd"/>
      <w:r w:rsidRPr="00E900AF">
        <w:rPr>
          <w:rFonts w:ascii="Sylfaen" w:hAnsi="Sylfaen" w:cs="Helvetica"/>
          <w:sz w:val="24"/>
          <w:szCs w:val="24"/>
          <w:lang w:val="ka-GE"/>
        </w:rPr>
        <w:t xml:space="preserve"> შესაბამისი სერტიფიკატი.</w:t>
      </w:r>
    </w:p>
    <w:p w14:paraId="6C7091A1" w14:textId="55C92C1E" w:rsidR="007E18CD" w:rsidRPr="00E900AF" w:rsidRDefault="002D0296" w:rsidP="007E18CD">
      <w:pPr>
        <w:spacing w:after="0" w:line="240" w:lineRule="auto"/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 xml:space="preserve">3. </w:t>
      </w:r>
      <w:r w:rsidR="007E18CD" w:rsidRPr="00E900AF">
        <w:rPr>
          <w:rFonts w:ascii="Sylfaen" w:hAnsi="Sylfaen"/>
          <w:sz w:val="24"/>
          <w:szCs w:val="24"/>
          <w:lang w:val="ka-GE"/>
        </w:rPr>
        <w:t xml:space="preserve">სასწავლო საწარმო,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ორგანიზაციის </w:t>
      </w:r>
      <w:r w:rsidR="007E18CD" w:rsidRPr="00E900AF">
        <w:rPr>
          <w:rFonts w:ascii="Sylfaen" w:hAnsi="Sylfaen"/>
          <w:sz w:val="24"/>
          <w:szCs w:val="24"/>
          <w:lang w:val="ka-GE"/>
        </w:rPr>
        <w:t>შ</w:t>
      </w:r>
      <w:r w:rsidR="00343649" w:rsidRPr="00E900AF">
        <w:rPr>
          <w:rFonts w:ascii="Sylfaen" w:hAnsi="Sylfaen"/>
          <w:sz w:val="24"/>
          <w:szCs w:val="24"/>
          <w:lang w:val="ka-GE"/>
        </w:rPr>
        <w:t>ე</w:t>
      </w:r>
      <w:r w:rsidR="007E18CD" w:rsidRPr="00E900AF">
        <w:rPr>
          <w:rFonts w:ascii="Sylfaen" w:hAnsi="Sylfaen"/>
          <w:sz w:val="24"/>
          <w:szCs w:val="24"/>
          <w:lang w:val="ka-GE"/>
        </w:rPr>
        <w:t xml:space="preserve">საბამის გადაწყვეტილებაში მითითებულ, </w:t>
      </w:r>
      <w:r w:rsidR="007E18CD" w:rsidRPr="00E900AF">
        <w:rPr>
          <w:rFonts w:ascii="Sylfaen" w:hAnsi="Sylfaen"/>
          <w:sz w:val="24"/>
          <w:szCs w:val="24"/>
        </w:rPr>
        <w:t>„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სწავლის</w:t>
      </w:r>
      <w:proofErr w:type="spellEnd"/>
      <w:r w:rsidR="007E18CD"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სფეროების</w:t>
      </w:r>
      <w:proofErr w:type="spellEnd"/>
      <w:r w:rsidR="007E18CD"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კლასიფიკატორი</w:t>
      </w:r>
      <w:proofErr w:type="spellEnd"/>
      <w:r w:rsidR="007E18CD" w:rsidRPr="00E900AF">
        <w:rPr>
          <w:rFonts w:ascii="Sylfaen" w:hAnsi="Sylfaen"/>
          <w:sz w:val="24"/>
          <w:szCs w:val="24"/>
        </w:rPr>
        <w:t>“</w:t>
      </w:r>
      <w:r w:rsidR="007E18CD" w:rsidRPr="00E900AF">
        <w:rPr>
          <w:rFonts w:ascii="Sylfaen" w:hAnsi="Sylfaen"/>
          <w:sz w:val="24"/>
          <w:szCs w:val="24"/>
          <w:lang w:val="ka-GE"/>
        </w:rPr>
        <w:t>-თ</w:t>
      </w:r>
      <w:r w:rsidR="007E18CD"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გათვალისწინებულ</w:t>
      </w:r>
      <w:proofErr w:type="spellEnd"/>
      <w:r w:rsidR="007E18CD"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დეტალურ</w:t>
      </w:r>
      <w:proofErr w:type="spellEnd"/>
      <w:r w:rsidR="007E18CD"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="007E18CD" w:rsidRPr="00E900AF">
        <w:rPr>
          <w:rFonts w:ascii="Sylfaen" w:hAnsi="Sylfaen" w:cs="Sylfaen"/>
          <w:sz w:val="24"/>
          <w:szCs w:val="24"/>
        </w:rPr>
        <w:t>სფერო</w:t>
      </w:r>
      <w:proofErr w:type="spellEnd"/>
      <w:r w:rsidR="007E18CD" w:rsidRPr="00E900AF">
        <w:rPr>
          <w:rFonts w:ascii="Sylfaen" w:hAnsi="Sylfaen" w:cs="Sylfaen"/>
          <w:sz w:val="24"/>
          <w:szCs w:val="24"/>
          <w:lang w:val="ka-GE"/>
        </w:rPr>
        <w:t>ში</w:t>
      </w:r>
      <w:r w:rsidR="007E18CD" w:rsidRPr="00E900AF">
        <w:rPr>
          <w:rFonts w:ascii="Sylfaen" w:hAnsi="Sylfaen"/>
          <w:sz w:val="24"/>
          <w:szCs w:val="24"/>
        </w:rPr>
        <w:t xml:space="preserve"> </w:t>
      </w:r>
      <w:r w:rsidR="007E18CD" w:rsidRPr="00E900AF">
        <w:rPr>
          <w:rFonts w:ascii="Sylfaen" w:hAnsi="Sylfaen"/>
          <w:sz w:val="24"/>
          <w:szCs w:val="24"/>
          <w:lang w:val="ka-GE"/>
        </w:rPr>
        <w:t xml:space="preserve">(პროფესიული განათლების სწავლის სფეროები) შემავალი </w:t>
      </w:r>
      <w:r w:rsidR="00235BBC">
        <w:rPr>
          <w:rFonts w:ascii="Sylfaen" w:hAnsi="Sylfaen"/>
          <w:sz w:val="24"/>
          <w:szCs w:val="24"/>
          <w:lang w:val="ka-GE"/>
        </w:rPr>
        <w:t>პროგრამის/</w:t>
      </w:r>
      <w:r w:rsidR="007E18CD" w:rsidRPr="00E900AF">
        <w:rPr>
          <w:rFonts w:ascii="Sylfaen" w:hAnsi="Sylfaen"/>
          <w:sz w:val="24"/>
          <w:szCs w:val="24"/>
          <w:lang w:val="ka-GE"/>
        </w:rPr>
        <w:t xml:space="preserve">პროგრამების </w:t>
      </w:r>
      <w:proofErr w:type="spellStart"/>
      <w:r w:rsidR="007E18CD" w:rsidRPr="00E900AF">
        <w:rPr>
          <w:rFonts w:ascii="Sylfaen" w:hAnsi="Sylfaen"/>
          <w:sz w:val="24"/>
          <w:szCs w:val="24"/>
          <w:lang w:val="ka-GE"/>
        </w:rPr>
        <w:t>თანაგანხორციელების</w:t>
      </w:r>
      <w:proofErr w:type="spellEnd"/>
      <w:r w:rsidR="007E18CD" w:rsidRPr="00E900AF">
        <w:rPr>
          <w:rFonts w:ascii="Sylfaen" w:hAnsi="Sylfaen"/>
          <w:sz w:val="24"/>
          <w:szCs w:val="24"/>
          <w:lang w:val="ka-GE"/>
        </w:rPr>
        <w:t xml:space="preserve"> უფლებას მოიპოვებს სასწავლო საწარმოების რეესტრში რეგისტრაციის დღიდან. </w:t>
      </w:r>
    </w:p>
    <w:p w14:paraId="460428C4" w14:textId="703D8184" w:rsidR="007E18CD" w:rsidRPr="00E900AF" w:rsidRDefault="007E18CD" w:rsidP="002D0296">
      <w:pPr>
        <w:spacing w:after="0" w:line="240" w:lineRule="auto"/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 xml:space="preserve">4. სასწავლო საწარმო, </w:t>
      </w:r>
      <w:r w:rsidRPr="00E900AF">
        <w:rPr>
          <w:rFonts w:ascii="Sylfaen" w:hAnsi="Sylfaen"/>
          <w:sz w:val="24"/>
          <w:szCs w:val="24"/>
        </w:rPr>
        <w:t>„</w:t>
      </w:r>
      <w:proofErr w:type="spellStart"/>
      <w:r w:rsidRPr="00E900AF">
        <w:rPr>
          <w:rFonts w:ascii="Sylfaen" w:hAnsi="Sylfaen" w:cs="Sylfaen"/>
          <w:sz w:val="24"/>
          <w:szCs w:val="24"/>
        </w:rPr>
        <w:t>სწავლის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სფეროების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კლასიფიკატორი</w:t>
      </w:r>
      <w:proofErr w:type="spellEnd"/>
      <w:r w:rsidRPr="00E900AF">
        <w:rPr>
          <w:rFonts w:ascii="Sylfaen" w:hAnsi="Sylfaen"/>
          <w:sz w:val="24"/>
          <w:szCs w:val="24"/>
        </w:rPr>
        <w:t>“</w:t>
      </w:r>
      <w:r w:rsidRPr="00E900AF">
        <w:rPr>
          <w:rFonts w:ascii="Sylfaen" w:hAnsi="Sylfaen"/>
          <w:sz w:val="24"/>
          <w:szCs w:val="24"/>
          <w:lang w:val="ka-GE"/>
        </w:rPr>
        <w:t>-თ</w:t>
      </w:r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გათვალისწინებულ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დეტალურ</w:t>
      </w:r>
      <w:proofErr w:type="spellEnd"/>
      <w:r w:rsidRPr="00E900AF">
        <w:rPr>
          <w:rFonts w:ascii="Sylfaen" w:hAnsi="Sylfaen"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sz w:val="24"/>
          <w:szCs w:val="24"/>
        </w:rPr>
        <w:t>სფერო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>ში</w:t>
      </w:r>
      <w:r w:rsidRPr="00E900AF">
        <w:rPr>
          <w:rFonts w:ascii="Sylfaen" w:hAnsi="Sylfaen"/>
          <w:sz w:val="24"/>
          <w:szCs w:val="24"/>
        </w:rPr>
        <w:t xml:space="preserve"> </w:t>
      </w:r>
      <w:r w:rsidRPr="00E900AF">
        <w:rPr>
          <w:rFonts w:ascii="Sylfaen" w:hAnsi="Sylfaen"/>
          <w:sz w:val="24"/>
          <w:szCs w:val="24"/>
          <w:lang w:val="ka-GE"/>
        </w:rPr>
        <w:t xml:space="preserve">(პროფესიული განათლების სწავლის სფეროები) შემავალი </w:t>
      </w:r>
      <w:r w:rsidR="00235BBC">
        <w:rPr>
          <w:rFonts w:ascii="Sylfaen" w:hAnsi="Sylfaen"/>
          <w:sz w:val="24"/>
          <w:szCs w:val="24"/>
          <w:lang w:val="ka-GE"/>
        </w:rPr>
        <w:t>პროგრამის/</w:t>
      </w:r>
      <w:r w:rsidRPr="00E900AF">
        <w:rPr>
          <w:rFonts w:ascii="Sylfaen" w:hAnsi="Sylfaen"/>
          <w:sz w:val="24"/>
          <w:szCs w:val="24"/>
          <w:lang w:val="ka-GE"/>
        </w:rPr>
        <w:t xml:space="preserve">პროგრამების </w:t>
      </w:r>
      <w:proofErr w:type="spellStart"/>
      <w:r w:rsidRPr="00E900AF">
        <w:rPr>
          <w:rFonts w:ascii="Sylfaen" w:hAnsi="Sylfaen"/>
          <w:sz w:val="24"/>
          <w:szCs w:val="24"/>
          <w:lang w:val="ka-GE"/>
        </w:rPr>
        <w:t>თანაგანხორციელების</w:t>
      </w:r>
      <w:proofErr w:type="spellEnd"/>
      <w:r w:rsidRPr="00E900AF">
        <w:rPr>
          <w:rFonts w:ascii="Sylfaen" w:hAnsi="Sylfaen"/>
          <w:sz w:val="24"/>
          <w:szCs w:val="24"/>
          <w:lang w:val="ka-GE"/>
        </w:rPr>
        <w:t xml:space="preserve"> უფლებას კარგავს </w:t>
      </w:r>
      <w:r w:rsidR="00DF64DE" w:rsidRPr="00E900AF">
        <w:rPr>
          <w:rFonts w:ascii="Sylfaen" w:hAnsi="Sylfaen" w:cs="Sylfaen"/>
          <w:sz w:val="24"/>
          <w:szCs w:val="24"/>
          <w:lang w:val="ka-GE"/>
        </w:rPr>
        <w:t xml:space="preserve">დარგობრივი უნარების ორგანიზაციის </w:t>
      </w:r>
      <w:r w:rsidRPr="00E900AF">
        <w:rPr>
          <w:rFonts w:ascii="Sylfaen" w:hAnsi="Sylfaen"/>
          <w:sz w:val="24"/>
          <w:szCs w:val="24"/>
          <w:lang w:val="ka-GE"/>
        </w:rPr>
        <w:t>შესაბამის გადაწყვეტილებაში მითითებული თარიღიდან.</w:t>
      </w:r>
    </w:p>
    <w:p w14:paraId="5CB5C34C" w14:textId="00E61C1C" w:rsidR="002D0296" w:rsidRPr="00E900AF" w:rsidRDefault="007E18CD" w:rsidP="002D0296">
      <w:pPr>
        <w:spacing w:after="0" w:line="240" w:lineRule="auto"/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 xml:space="preserve">5. </w:t>
      </w:r>
      <w:r w:rsidR="00570B4F" w:rsidRPr="00E900AF">
        <w:rPr>
          <w:rFonts w:ascii="Sylfaen" w:hAnsi="Sylfaen"/>
          <w:sz w:val="24"/>
          <w:szCs w:val="24"/>
          <w:lang w:val="ka-GE"/>
        </w:rPr>
        <w:t>სასწავლო საწარმოების</w:t>
      </w:r>
      <w:r w:rsidR="002D0296" w:rsidRPr="00E900AF">
        <w:rPr>
          <w:rFonts w:ascii="Sylfaen" w:hAnsi="Sylfaen"/>
          <w:sz w:val="24"/>
          <w:szCs w:val="24"/>
          <w:lang w:val="ka-GE"/>
        </w:rPr>
        <w:t xml:space="preserve"> რეესტრი</w:t>
      </w:r>
      <w:r w:rsidR="00BC424E" w:rsidRPr="00E900AF">
        <w:rPr>
          <w:rFonts w:ascii="Sylfaen" w:hAnsi="Sylfaen"/>
          <w:sz w:val="24"/>
          <w:szCs w:val="24"/>
          <w:lang w:val="ka-GE"/>
        </w:rPr>
        <w:t xml:space="preserve"> საჯარო და ხელმისაწვდომი უნდა იყოს ნებისმიერი პირისთვის</w:t>
      </w:r>
      <w:r w:rsidR="002D0296" w:rsidRPr="00E900AF">
        <w:rPr>
          <w:rFonts w:ascii="Sylfaen" w:hAnsi="Sylfaen"/>
          <w:sz w:val="24"/>
          <w:szCs w:val="24"/>
          <w:lang w:val="ka-GE"/>
        </w:rPr>
        <w:t>.</w:t>
      </w:r>
    </w:p>
    <w:p w14:paraId="3868A96F" w14:textId="77777777" w:rsidR="002D0296" w:rsidRPr="00E900AF" w:rsidRDefault="002D0296" w:rsidP="004B1DA6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</w:p>
    <w:p w14:paraId="05BF94E2" w14:textId="77777777" w:rsidR="002D0296" w:rsidRPr="00E900AF" w:rsidRDefault="002D0296" w:rsidP="00AD3B41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</w:rPr>
      </w:pPr>
    </w:p>
    <w:p w14:paraId="158BF56C" w14:textId="44121BC1" w:rsidR="00AD3B41" w:rsidRPr="00E900AF" w:rsidRDefault="00AD3B41" w:rsidP="00AD3B41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</w:rPr>
      </w:pPr>
      <w:proofErr w:type="spellStart"/>
      <w:r w:rsidRPr="00E900AF">
        <w:rPr>
          <w:rFonts w:ascii="Sylfaen" w:hAnsi="Sylfaen" w:cs="Sylfaen"/>
          <w:b/>
          <w:bCs/>
        </w:rPr>
        <w:t>თავი</w:t>
      </w:r>
      <w:proofErr w:type="spellEnd"/>
      <w:r w:rsidRPr="00E900AF">
        <w:rPr>
          <w:rFonts w:ascii="Sylfaen" w:hAnsi="Sylfaen" w:cs="Helvetica"/>
          <w:b/>
          <w:bCs/>
        </w:rPr>
        <w:t> I</w:t>
      </w:r>
      <w:r w:rsidR="00A60585" w:rsidRPr="00E900AF">
        <w:rPr>
          <w:rFonts w:ascii="Sylfaen" w:hAnsi="Sylfaen" w:cs="Helvetica"/>
          <w:b/>
          <w:bCs/>
        </w:rPr>
        <w:t>V</w:t>
      </w:r>
    </w:p>
    <w:p w14:paraId="3552FD56" w14:textId="5BF57B16" w:rsidR="00AD3B41" w:rsidRPr="00E900AF" w:rsidRDefault="00AD3B41" w:rsidP="00AD3B41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  <w:lang w:val="ka-GE"/>
        </w:rPr>
      </w:pPr>
      <w:r w:rsidRPr="00E900AF">
        <w:rPr>
          <w:rFonts w:ascii="Sylfaen" w:hAnsi="Sylfaen" w:cs="Sylfaen"/>
          <w:b/>
          <w:bCs/>
          <w:lang w:val="ka-GE"/>
        </w:rPr>
        <w:t xml:space="preserve">სასწავლო საწარმოს სტატუსის </w:t>
      </w:r>
      <w:r w:rsidR="0046779E" w:rsidRPr="00E900AF">
        <w:rPr>
          <w:rFonts w:ascii="Sylfaen" w:hAnsi="Sylfaen" w:cs="Sylfaen"/>
          <w:b/>
          <w:bCs/>
          <w:lang w:val="ka-GE"/>
        </w:rPr>
        <w:t xml:space="preserve">პირობების </w:t>
      </w:r>
      <w:r w:rsidR="009D10F7">
        <w:rPr>
          <w:rFonts w:ascii="Sylfaen" w:hAnsi="Sylfaen" w:cs="Sylfaen"/>
          <w:b/>
          <w:bCs/>
          <w:lang w:val="ka-GE"/>
        </w:rPr>
        <w:t xml:space="preserve">შესრულების თაობაზე ანგარიშგება და </w:t>
      </w:r>
      <w:r w:rsidR="0046779E" w:rsidRPr="00E900AF">
        <w:rPr>
          <w:rFonts w:ascii="Sylfaen" w:hAnsi="Sylfaen" w:cs="Sylfaen"/>
          <w:b/>
          <w:bCs/>
          <w:lang w:val="ka-GE"/>
        </w:rPr>
        <w:t>მონიტორინგი</w:t>
      </w:r>
    </w:p>
    <w:p w14:paraId="4BCDA28F" w14:textId="77777777" w:rsidR="0046779E" w:rsidRPr="00E900AF" w:rsidRDefault="0046779E" w:rsidP="00AD3B41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</w:rPr>
      </w:pPr>
    </w:p>
    <w:p w14:paraId="36CAE8CE" w14:textId="3B77B206" w:rsidR="009D10F7" w:rsidRDefault="009D10F7" w:rsidP="009D10F7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  <w:b/>
          <w:bCs/>
          <w:lang w:val="ka-GE"/>
        </w:rPr>
      </w:pP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Pr="00E900AF">
        <w:rPr>
          <w:rFonts w:ascii="Sylfaen" w:hAnsi="Sylfaen" w:cs="Helvetica"/>
          <w:b/>
          <w:bCs/>
        </w:rPr>
        <w:t xml:space="preserve"> </w:t>
      </w:r>
      <w:r w:rsidRPr="00E900AF">
        <w:rPr>
          <w:rFonts w:ascii="Sylfaen" w:hAnsi="Sylfaen" w:cs="Helvetica"/>
          <w:b/>
          <w:bCs/>
          <w:lang w:val="ka-GE"/>
        </w:rPr>
        <w:t>12</w:t>
      </w:r>
      <w:r w:rsidRPr="00E900AF">
        <w:rPr>
          <w:rFonts w:ascii="Sylfaen" w:hAnsi="Sylfaen" w:cs="Helvetica"/>
          <w:b/>
          <w:bCs/>
        </w:rPr>
        <w:t xml:space="preserve">.  </w:t>
      </w:r>
      <w:r w:rsidRPr="00E900AF">
        <w:rPr>
          <w:rFonts w:ascii="Sylfaen" w:hAnsi="Sylfaen" w:cs="Helvetica"/>
          <w:b/>
          <w:bCs/>
          <w:lang w:val="ka-GE"/>
        </w:rPr>
        <w:t>სტანდარტ</w:t>
      </w:r>
      <w:r>
        <w:rPr>
          <w:rFonts w:ascii="Sylfaen" w:hAnsi="Sylfaen" w:cs="Helvetica"/>
          <w:b/>
          <w:bCs/>
          <w:lang w:val="ka-GE"/>
        </w:rPr>
        <w:t>ებ</w:t>
      </w:r>
      <w:r w:rsidRPr="00E900AF">
        <w:rPr>
          <w:rFonts w:ascii="Sylfaen" w:hAnsi="Sylfaen" w:cs="Helvetica"/>
          <w:b/>
          <w:bCs/>
          <w:lang w:val="ka-GE"/>
        </w:rPr>
        <w:t xml:space="preserve">ის შესრულების </w:t>
      </w:r>
      <w:r>
        <w:rPr>
          <w:rFonts w:ascii="Sylfaen" w:hAnsi="Sylfaen" w:cs="Helvetica"/>
          <w:b/>
          <w:bCs/>
          <w:lang w:val="ka-GE"/>
        </w:rPr>
        <w:t>თაობაზე ანგარიშგებ</w:t>
      </w:r>
      <w:r w:rsidR="00235BBC">
        <w:rPr>
          <w:rFonts w:ascii="Sylfaen" w:hAnsi="Sylfaen" w:cs="Helvetica"/>
          <w:b/>
          <w:bCs/>
          <w:lang w:val="ka-GE"/>
        </w:rPr>
        <w:t xml:space="preserve">ა </w:t>
      </w:r>
    </w:p>
    <w:p w14:paraId="1E207848" w14:textId="79F55928" w:rsidR="009D10F7" w:rsidRDefault="009D10F7" w:rsidP="009D10F7">
      <w:pPr>
        <w:spacing w:after="0" w:line="240" w:lineRule="auto"/>
        <w:ind w:firstLine="54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1. </w:t>
      </w:r>
      <w:proofErr w:type="spellStart"/>
      <w:r>
        <w:rPr>
          <w:rFonts w:ascii="Sylfaen" w:eastAsia="Times New Roman" w:hAnsi="Sylfaen" w:cs="Sylfaen"/>
          <w:sz w:val="24"/>
          <w:szCs w:val="24"/>
          <w:lang w:val="ka-GE"/>
        </w:rPr>
        <w:t>სასწა</w:t>
      </w:r>
      <w:proofErr w:type="spellEnd"/>
      <w:r w:rsidRPr="009D10F7">
        <w:rPr>
          <w:rFonts w:ascii="Sylfaen" w:eastAsia="Times New Roman" w:hAnsi="Sylfaen" w:cs="Sylfaen"/>
          <w:sz w:val="24"/>
          <w:szCs w:val="24"/>
        </w:rPr>
        <w:t>ვ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ლო საწარმო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ვალდებულია</w:t>
      </w:r>
      <w:proofErr w:type="spellEnd"/>
      <w:r>
        <w:rPr>
          <w:rFonts w:ascii="Sylfaen" w:eastAsia="Times New Roman" w:hAnsi="Sylfaen" w:cs="Helvetica"/>
          <w:sz w:val="24"/>
          <w:szCs w:val="24"/>
          <w:lang w:val="ka-GE"/>
        </w:rPr>
        <w:t xml:space="preserve"> შესაბამის დარგობრივი უნარების ორგანიზაციას</w:t>
      </w:r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არანაკლებ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წელიწადში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ერთხელ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წარუდგინოს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სტანდარტების შესრულების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ანგარიში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.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ანგარიშის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  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წარდგენის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ვადები</w:t>
      </w:r>
      <w:proofErr w:type="spellEnd"/>
      <w:r>
        <w:rPr>
          <w:rFonts w:ascii="Sylfaen" w:eastAsia="Times New Roman" w:hAnsi="Sylfaen" w:cs="Sylfaen"/>
          <w:sz w:val="24"/>
          <w:szCs w:val="24"/>
          <w:lang w:val="ka-GE"/>
        </w:rPr>
        <w:t>, ფორმა და მისი წარდგენის წესი</w:t>
      </w:r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spellStart"/>
      <w:r w:rsidRPr="009D10F7">
        <w:rPr>
          <w:rFonts w:ascii="Sylfaen" w:eastAsia="Times New Roman" w:hAnsi="Sylfaen" w:cs="Sylfaen"/>
          <w:sz w:val="24"/>
          <w:szCs w:val="24"/>
        </w:rPr>
        <w:t>განისაზღვრება</w:t>
      </w:r>
      <w:proofErr w:type="spellEnd"/>
      <w:r w:rsidRPr="009D10F7">
        <w:rPr>
          <w:rFonts w:ascii="Sylfaen" w:eastAsia="Times New Roman" w:hAnsi="Sylfaen" w:cs="Helvetica"/>
          <w:sz w:val="24"/>
          <w:szCs w:val="24"/>
        </w:rPr>
        <w:t xml:space="preserve"> </w:t>
      </w:r>
      <w:proofErr w:type="gramStart"/>
      <w:r w:rsidR="00E22A5C">
        <w:rPr>
          <w:rFonts w:ascii="Sylfaen" w:eastAsia="Times New Roman" w:hAnsi="Sylfaen" w:cs="Sylfaen"/>
          <w:sz w:val="24"/>
          <w:szCs w:val="24"/>
          <w:lang w:val="ka-GE"/>
        </w:rPr>
        <w:t xml:space="preserve">სააგენტოს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 ინდივიდუალური</w:t>
      </w:r>
      <w:proofErr w:type="gramEnd"/>
      <w:r>
        <w:rPr>
          <w:rFonts w:ascii="Sylfaen" w:eastAsia="Times New Roman" w:hAnsi="Sylfaen" w:cs="Sylfaen"/>
          <w:sz w:val="24"/>
          <w:szCs w:val="24"/>
          <w:lang w:val="ka-GE"/>
        </w:rPr>
        <w:t xml:space="preserve"> ადმინის</w:t>
      </w:r>
      <w:r w:rsidR="0042751C">
        <w:rPr>
          <w:rFonts w:ascii="Sylfaen" w:eastAsia="Times New Roman" w:hAnsi="Sylfaen" w:cs="Sylfaen"/>
          <w:sz w:val="24"/>
          <w:szCs w:val="24"/>
          <w:lang w:val="ka-GE"/>
        </w:rPr>
        <w:t>ტ</w:t>
      </w:r>
      <w:r>
        <w:rPr>
          <w:rFonts w:ascii="Sylfaen" w:eastAsia="Times New Roman" w:hAnsi="Sylfaen" w:cs="Sylfaen"/>
          <w:sz w:val="24"/>
          <w:szCs w:val="24"/>
          <w:lang w:val="ka-GE"/>
        </w:rPr>
        <w:t>რაციულ-სამართლებრივი აქტით.</w:t>
      </w:r>
    </w:p>
    <w:p w14:paraId="4076252E" w14:textId="77777777" w:rsidR="009D10F7" w:rsidRDefault="009D10F7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b/>
          <w:bCs/>
        </w:rPr>
      </w:pPr>
    </w:p>
    <w:p w14:paraId="52E06B83" w14:textId="77777777" w:rsidR="009D10F7" w:rsidRDefault="009D10F7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Sylfaen"/>
          <w:b/>
          <w:bCs/>
        </w:rPr>
      </w:pPr>
    </w:p>
    <w:p w14:paraId="2AE22B61" w14:textId="75CA8D97" w:rsidR="00AD3B41" w:rsidRPr="00E900AF" w:rsidRDefault="00AD3B41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proofErr w:type="spellStart"/>
      <w:r w:rsidRPr="00E900AF">
        <w:rPr>
          <w:rFonts w:ascii="Sylfaen" w:hAnsi="Sylfaen" w:cs="Sylfaen"/>
          <w:b/>
          <w:bCs/>
        </w:rPr>
        <w:t>მუხლი</w:t>
      </w:r>
      <w:proofErr w:type="spellEnd"/>
      <w:r w:rsidR="00837BD0" w:rsidRPr="00E900AF">
        <w:rPr>
          <w:rFonts w:ascii="Sylfaen" w:hAnsi="Sylfaen" w:cs="Helvetica"/>
          <w:b/>
          <w:bCs/>
        </w:rPr>
        <w:t xml:space="preserve"> </w:t>
      </w:r>
      <w:r w:rsidR="00A1381E" w:rsidRPr="00E900AF">
        <w:rPr>
          <w:rFonts w:ascii="Sylfaen" w:hAnsi="Sylfaen" w:cs="Helvetica"/>
          <w:b/>
          <w:bCs/>
          <w:lang w:val="ka-GE"/>
        </w:rPr>
        <w:t>1</w:t>
      </w:r>
      <w:r w:rsidR="009D10F7">
        <w:rPr>
          <w:rFonts w:ascii="Sylfaen" w:hAnsi="Sylfaen" w:cs="Helvetica"/>
          <w:b/>
          <w:bCs/>
          <w:lang w:val="ka-GE"/>
        </w:rPr>
        <w:t>3</w:t>
      </w:r>
      <w:r w:rsidR="00837BD0" w:rsidRPr="00E900AF">
        <w:rPr>
          <w:rFonts w:ascii="Sylfaen" w:hAnsi="Sylfaen" w:cs="Helvetica"/>
          <w:b/>
          <w:bCs/>
        </w:rPr>
        <w:t xml:space="preserve">.  </w:t>
      </w:r>
      <w:r w:rsidR="00A1381E" w:rsidRPr="00E900AF">
        <w:rPr>
          <w:rFonts w:ascii="Sylfaen" w:hAnsi="Sylfaen" w:cs="Helvetica"/>
          <w:b/>
          <w:bCs/>
          <w:lang w:val="ka-GE"/>
        </w:rPr>
        <w:t>სტანდარტ</w:t>
      </w:r>
      <w:r w:rsidR="008315BC">
        <w:rPr>
          <w:rFonts w:ascii="Sylfaen" w:hAnsi="Sylfaen" w:cs="Helvetica"/>
          <w:b/>
          <w:bCs/>
          <w:lang w:val="ka-GE"/>
        </w:rPr>
        <w:t>ებ</w:t>
      </w:r>
      <w:r w:rsidR="00A1381E" w:rsidRPr="00E900AF">
        <w:rPr>
          <w:rFonts w:ascii="Sylfaen" w:hAnsi="Sylfaen" w:cs="Helvetica"/>
          <w:b/>
          <w:bCs/>
          <w:lang w:val="ka-GE"/>
        </w:rPr>
        <w:t xml:space="preserve">ის შესრულებისა და პროგრამის განხორციელების </w:t>
      </w:r>
      <w:proofErr w:type="spellStart"/>
      <w:r w:rsidRPr="00E900AF">
        <w:rPr>
          <w:rFonts w:ascii="Sylfaen" w:hAnsi="Sylfaen" w:cs="Sylfaen"/>
          <w:b/>
          <w:bCs/>
        </w:rPr>
        <w:t>მონიტორინგი</w:t>
      </w:r>
      <w:proofErr w:type="spellEnd"/>
    </w:p>
    <w:p w14:paraId="41A70380" w14:textId="6E37B97B" w:rsidR="00AD3B41" w:rsidRPr="00E900AF" w:rsidRDefault="00837BD0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>1.</w:t>
      </w:r>
      <w:r w:rsidRPr="00E900AF">
        <w:rPr>
          <w:rFonts w:ascii="Sylfaen" w:hAnsi="Sylfaen" w:cs="Helvetica"/>
          <w:lang w:val="ka-GE"/>
        </w:rPr>
        <w:t xml:space="preserve"> შესაბამისი </w:t>
      </w:r>
      <w:r w:rsidR="00DF64DE" w:rsidRPr="00E900AF">
        <w:rPr>
          <w:rFonts w:ascii="Sylfaen" w:hAnsi="Sylfaen" w:cs="Sylfaen"/>
          <w:lang w:val="ka-GE"/>
        </w:rPr>
        <w:t>დარგობრივი უნარების ორგანიზაცია</w:t>
      </w:r>
      <w:r w:rsidR="00E22A5C">
        <w:rPr>
          <w:rFonts w:ascii="Sylfaen" w:hAnsi="Sylfaen" w:cs="Sylfaen"/>
          <w:lang w:val="ka-GE"/>
        </w:rPr>
        <w:t xml:space="preserve"> ვალდებულია</w:t>
      </w:r>
      <w:r w:rsidR="00A1381E" w:rsidRPr="00E900AF">
        <w:rPr>
          <w:rFonts w:ascii="Sylfaen" w:hAnsi="Sylfaen" w:cs="Helvetica"/>
          <w:lang w:val="ka-GE"/>
        </w:rPr>
        <w:t xml:space="preserve">, </w:t>
      </w:r>
      <w:r w:rsidR="00235BBC">
        <w:rPr>
          <w:rFonts w:ascii="Sylfaen" w:hAnsi="Sylfaen" w:cs="Helvetica"/>
          <w:lang w:val="ka-GE"/>
        </w:rPr>
        <w:t xml:space="preserve">პერიოდულად </w:t>
      </w:r>
      <w:proofErr w:type="spellStart"/>
      <w:r w:rsidR="00AD3B41" w:rsidRPr="00E900AF">
        <w:rPr>
          <w:rFonts w:ascii="Sylfaen" w:hAnsi="Sylfaen" w:cs="Sylfaen"/>
        </w:rPr>
        <w:t>შეამოწმოს</w:t>
      </w:r>
      <w:proofErr w:type="spellEnd"/>
      <w:r w:rsidR="00AD3B41"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Helvetica"/>
          <w:lang w:val="ka-GE"/>
        </w:rPr>
        <w:t>სასაწავლო საწარმო</w:t>
      </w:r>
      <w:r w:rsidR="00A1381E" w:rsidRPr="00E900AF">
        <w:rPr>
          <w:rFonts w:ascii="Sylfaen" w:hAnsi="Sylfaen" w:cs="Helvetica"/>
          <w:lang w:val="ka-GE"/>
        </w:rPr>
        <w:t>ს მიერ სტანდარტ</w:t>
      </w:r>
      <w:r w:rsidR="008315BC">
        <w:rPr>
          <w:rFonts w:ascii="Sylfaen" w:hAnsi="Sylfaen" w:cs="Helvetica"/>
          <w:lang w:val="ka-GE"/>
        </w:rPr>
        <w:t>ებ</w:t>
      </w:r>
      <w:r w:rsidR="00A1381E" w:rsidRPr="00E900AF">
        <w:rPr>
          <w:rFonts w:ascii="Sylfaen" w:hAnsi="Sylfaen" w:cs="Helvetica"/>
          <w:lang w:val="ka-GE"/>
        </w:rPr>
        <w:t>ის შესრულება და</w:t>
      </w:r>
      <w:r w:rsidR="00AD3B41" w:rsidRPr="00E900AF">
        <w:rPr>
          <w:rFonts w:ascii="Sylfaen" w:hAnsi="Sylfaen" w:cs="Helvetica"/>
        </w:rPr>
        <w:t xml:space="preserve"> </w:t>
      </w:r>
      <w:proofErr w:type="spellStart"/>
      <w:r w:rsidR="00AD3B41" w:rsidRPr="00E900AF">
        <w:rPr>
          <w:rFonts w:ascii="Sylfaen" w:hAnsi="Sylfaen" w:cs="Sylfaen"/>
        </w:rPr>
        <w:t>პროგრამის</w:t>
      </w:r>
      <w:proofErr w:type="spellEnd"/>
      <w:r w:rsidR="00AD3B41" w:rsidRPr="00E900AF">
        <w:rPr>
          <w:rFonts w:ascii="Sylfaen" w:hAnsi="Sylfaen" w:cs="Helvetica"/>
        </w:rPr>
        <w:t xml:space="preserve"> </w:t>
      </w:r>
      <w:proofErr w:type="spellStart"/>
      <w:r w:rsidR="00AD3B41" w:rsidRPr="00E900AF">
        <w:rPr>
          <w:rFonts w:ascii="Sylfaen" w:hAnsi="Sylfaen" w:cs="Sylfaen"/>
        </w:rPr>
        <w:t>განხორციელების</w:t>
      </w:r>
      <w:proofErr w:type="spellEnd"/>
      <w:r w:rsidR="00AD3B41" w:rsidRPr="00E900AF">
        <w:rPr>
          <w:rFonts w:ascii="Sylfaen" w:hAnsi="Sylfaen" w:cs="Helvetica"/>
        </w:rPr>
        <w:t xml:space="preserve"> </w:t>
      </w:r>
      <w:proofErr w:type="spellStart"/>
      <w:r w:rsidR="00AD3B41" w:rsidRPr="00E900AF">
        <w:rPr>
          <w:rFonts w:ascii="Sylfaen" w:hAnsi="Sylfaen" w:cs="Sylfaen"/>
        </w:rPr>
        <w:t>პროცესი</w:t>
      </w:r>
      <w:proofErr w:type="spellEnd"/>
      <w:r w:rsidR="00AD3B41" w:rsidRPr="00E900AF">
        <w:rPr>
          <w:rFonts w:ascii="Sylfaen" w:hAnsi="Sylfaen" w:cs="Helvetica"/>
        </w:rPr>
        <w:t>.</w:t>
      </w:r>
    </w:p>
    <w:p w14:paraId="3F3E287B" w14:textId="2D500ACD" w:rsidR="00AD3B41" w:rsidRPr="00E900AF" w:rsidRDefault="00AD3B41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2. </w:t>
      </w:r>
      <w:r w:rsidR="00A2285B" w:rsidRPr="00E900AF">
        <w:rPr>
          <w:rFonts w:ascii="Sylfaen" w:hAnsi="Sylfaen" w:cs="Helvetica"/>
          <w:lang w:val="ka-GE"/>
        </w:rPr>
        <w:t>მონიტორინგის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მიზნით</w:t>
      </w:r>
      <w:proofErr w:type="spellEnd"/>
      <w:r w:rsidRPr="00E900AF">
        <w:rPr>
          <w:rFonts w:ascii="Sylfaen" w:hAnsi="Sylfaen" w:cs="Helvetica"/>
        </w:rPr>
        <w:t xml:space="preserve">, </w:t>
      </w:r>
      <w:r w:rsidR="00DF64DE" w:rsidRPr="00E900AF">
        <w:rPr>
          <w:rFonts w:ascii="Sylfaen" w:hAnsi="Sylfaen" w:cs="Sylfaen"/>
          <w:lang w:val="ka-GE"/>
        </w:rPr>
        <w:t xml:space="preserve">დარგობრივი უნარების ორგანიზაცია </w:t>
      </w:r>
      <w:proofErr w:type="spellStart"/>
      <w:r w:rsidRPr="00E900AF">
        <w:rPr>
          <w:rFonts w:ascii="Sylfaen" w:hAnsi="Sylfaen" w:cs="Sylfaen"/>
        </w:rPr>
        <w:t>უფლებამოსილია</w:t>
      </w:r>
      <w:proofErr w:type="spellEnd"/>
      <w:r w:rsidRPr="00E900AF">
        <w:rPr>
          <w:rFonts w:ascii="Sylfaen" w:hAnsi="Sylfaen" w:cs="Helvetica"/>
        </w:rPr>
        <w:t xml:space="preserve">, </w:t>
      </w:r>
      <w:r w:rsidR="00837BD0" w:rsidRPr="00E900AF">
        <w:rPr>
          <w:rFonts w:ascii="Sylfaen" w:hAnsi="Sylfaen" w:cs="Helvetica"/>
          <w:lang w:val="ka-GE"/>
        </w:rPr>
        <w:t>სასწავლო საწარმოსგან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გამოითხოვოს</w:t>
      </w:r>
      <w:proofErr w:type="spellEnd"/>
      <w:r w:rsidRPr="00E900AF">
        <w:rPr>
          <w:rFonts w:ascii="Sylfaen" w:hAnsi="Sylfaen" w:cs="Helvetica"/>
        </w:rPr>
        <w:t xml:space="preserve"> </w:t>
      </w:r>
      <w:ins w:id="33" w:author="Tamar Samkharadze" w:date="2021-08-04T10:27:00Z">
        <w:r w:rsidR="00DC70D1">
          <w:rPr>
            <w:rFonts w:ascii="Sylfaen" w:hAnsi="Sylfaen" w:cs="Helvetica"/>
            <w:lang w:val="ka-GE"/>
          </w:rPr>
          <w:t xml:space="preserve">სტანდარტების შესრულებასთან დაკავშირებული </w:t>
        </w:r>
      </w:ins>
      <w:proofErr w:type="spellStart"/>
      <w:r w:rsidRPr="00E900AF">
        <w:rPr>
          <w:rFonts w:ascii="Sylfaen" w:hAnsi="Sylfaen" w:cs="Sylfaen"/>
        </w:rPr>
        <w:t>შესაბამისი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დოკუმენტაცია</w:t>
      </w:r>
      <w:proofErr w:type="spellEnd"/>
      <w:r w:rsidRPr="00E900AF">
        <w:rPr>
          <w:rFonts w:ascii="Sylfaen" w:hAnsi="Sylfaen" w:cs="Helvetica"/>
        </w:rPr>
        <w:t>/</w:t>
      </w:r>
      <w:proofErr w:type="spellStart"/>
      <w:r w:rsidRPr="00E900AF">
        <w:rPr>
          <w:rFonts w:ascii="Sylfaen" w:hAnsi="Sylfaen" w:cs="Sylfaen"/>
        </w:rPr>
        <w:t>ინფორმაცია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</w:rPr>
        <w:t>და</w:t>
      </w:r>
      <w:r w:rsidRPr="00E900AF">
        <w:rPr>
          <w:rFonts w:ascii="Sylfaen" w:hAnsi="Sylfaen" w:cs="Helvetica"/>
        </w:rPr>
        <w:t>/</w:t>
      </w:r>
      <w:proofErr w:type="spellStart"/>
      <w:r w:rsidRPr="00E900AF">
        <w:rPr>
          <w:rFonts w:ascii="Sylfaen" w:hAnsi="Sylfaen" w:cs="Sylfaen"/>
        </w:rPr>
        <w:t>ან</w:t>
      </w:r>
      <w:proofErr w:type="spellEnd"/>
      <w:r w:rsidRPr="00E900AF">
        <w:rPr>
          <w:rFonts w:ascii="Sylfaen" w:hAnsi="Sylfaen" w:cs="Helvetica"/>
        </w:rPr>
        <w:t xml:space="preserve"> </w:t>
      </w:r>
      <w:r w:rsidR="00837BD0" w:rsidRPr="00E900AF">
        <w:rPr>
          <w:rFonts w:ascii="Sylfaen" w:hAnsi="Sylfaen" w:cs="Sylfaen"/>
          <w:lang w:val="ka-GE"/>
        </w:rPr>
        <w:t xml:space="preserve">მიიღოს გადაწყვეტილება </w:t>
      </w:r>
      <w:r w:rsidR="001F58C9">
        <w:rPr>
          <w:rFonts w:ascii="Sylfaen" w:hAnsi="Sylfaen" w:cs="Sylfaen"/>
          <w:lang w:val="ka-GE"/>
        </w:rPr>
        <w:t>დარგის სპეციალისტის/სპეციალისტების</w:t>
      </w:r>
      <w:r w:rsidR="001F58C9"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მიერ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lastRenderedPageBreak/>
        <w:t>მონიტორინგის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ვიზიტის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proofErr w:type="gramStart"/>
      <w:r w:rsidR="00837BD0" w:rsidRPr="00E900AF">
        <w:rPr>
          <w:rFonts w:ascii="Sylfaen" w:hAnsi="Sylfaen" w:cs="Sylfaen"/>
        </w:rPr>
        <w:t>განხორციელებ</w:t>
      </w:r>
      <w:proofErr w:type="spellEnd"/>
      <w:r w:rsidR="00837BD0" w:rsidRPr="00E900AF">
        <w:rPr>
          <w:rFonts w:ascii="Sylfaen" w:hAnsi="Sylfaen" w:cs="Sylfaen"/>
          <w:lang w:val="ka-GE"/>
        </w:rPr>
        <w:t>ის</w:t>
      </w:r>
      <w:r w:rsidRPr="00E900AF">
        <w:rPr>
          <w:rFonts w:ascii="Sylfaen" w:hAnsi="Sylfaen" w:cs="Helvetica"/>
        </w:rPr>
        <w:t xml:space="preserve"> </w:t>
      </w:r>
      <w:r w:rsidR="00837BD0" w:rsidRPr="00E900AF">
        <w:rPr>
          <w:rFonts w:ascii="Sylfaen" w:hAnsi="Sylfaen" w:cs="Sylfaen"/>
          <w:lang w:val="ka-GE"/>
        </w:rPr>
        <w:t xml:space="preserve"> შესახებ</w:t>
      </w:r>
      <w:proofErr w:type="gramEnd"/>
      <w:r w:rsidRPr="00E900AF">
        <w:rPr>
          <w:rFonts w:ascii="Sylfaen" w:hAnsi="Sylfaen" w:cs="Helvetica"/>
        </w:rPr>
        <w:t xml:space="preserve">. </w:t>
      </w:r>
      <w:del w:id="34" w:author="Tamar Samkharadze" w:date="2021-08-04T10:28:00Z">
        <w:r w:rsidR="00DF64DE" w:rsidRPr="00E900AF" w:rsidDel="00DC70D1">
          <w:rPr>
            <w:rFonts w:ascii="Sylfaen" w:hAnsi="Sylfaen" w:cs="Sylfaen"/>
            <w:lang w:val="ka-GE"/>
          </w:rPr>
          <w:delText xml:space="preserve">დარგობრივი უნარების ორგანიზაცია </w:delText>
        </w:r>
        <w:r w:rsidRPr="00E900AF" w:rsidDel="00DC70D1">
          <w:rPr>
            <w:rFonts w:ascii="Sylfaen" w:hAnsi="Sylfaen" w:cs="Sylfaen"/>
          </w:rPr>
          <w:delText>უფლებამოსილია</w:delText>
        </w:r>
        <w:r w:rsidRPr="00E900AF" w:rsidDel="00DC70D1">
          <w:rPr>
            <w:rFonts w:ascii="Sylfaen" w:hAnsi="Sylfaen" w:cs="Helvetica"/>
          </w:rPr>
          <w:delText xml:space="preserve">, </w:delText>
        </w:r>
        <w:r w:rsidR="001F58C9" w:rsidDel="00DC70D1">
          <w:rPr>
            <w:rFonts w:ascii="Sylfaen" w:hAnsi="Sylfaen" w:cs="Sylfaen"/>
            <w:lang w:val="ka-GE"/>
          </w:rPr>
          <w:delText>დარგის სპეციალისტს/სპეციალისტებს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მონიტორინგის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ვიზიტის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განხორციელების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გარეშე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დაავალოს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დოკუმენტაციის</w:delText>
        </w:r>
        <w:r w:rsidRPr="00E900AF" w:rsidDel="00DC70D1">
          <w:rPr>
            <w:rFonts w:ascii="Sylfaen" w:hAnsi="Sylfaen" w:cs="Helvetica"/>
          </w:rPr>
          <w:delText xml:space="preserve"> </w:delText>
        </w:r>
        <w:r w:rsidRPr="00E900AF" w:rsidDel="00DC70D1">
          <w:rPr>
            <w:rFonts w:ascii="Sylfaen" w:hAnsi="Sylfaen" w:cs="Sylfaen"/>
          </w:rPr>
          <w:delText>შესწავლა</w:delText>
        </w:r>
        <w:r w:rsidRPr="00E900AF" w:rsidDel="00DC70D1">
          <w:rPr>
            <w:rFonts w:ascii="Sylfaen" w:hAnsi="Sylfaen" w:cs="Helvetica"/>
          </w:rPr>
          <w:delText xml:space="preserve">. </w:delText>
        </w:r>
      </w:del>
      <w:r w:rsidR="00DF64DE" w:rsidRPr="00E900AF">
        <w:rPr>
          <w:rFonts w:ascii="Sylfaen" w:hAnsi="Sylfaen" w:cs="Sylfaen"/>
          <w:lang w:val="ka-GE"/>
        </w:rPr>
        <w:t xml:space="preserve">დარგობრივი უნარების ორგანიზაციის </w:t>
      </w:r>
      <w:r w:rsidR="0032321E" w:rsidRPr="00E900AF">
        <w:rPr>
          <w:rFonts w:ascii="Sylfaen" w:hAnsi="Sylfaen" w:cs="Sylfaen"/>
          <w:lang w:val="ka-GE"/>
        </w:rPr>
        <w:t>გადაწყვეტილება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მონიტორინგის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ვიზიტის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 xml:space="preserve"> </w:t>
      </w:r>
      <w:r w:rsidR="0032321E" w:rsidRPr="00E900AF">
        <w:rPr>
          <w:rFonts w:ascii="Sylfaen" w:hAnsi="Sylfaen" w:cs="Helvetica"/>
          <w:lang w:val="ka-GE"/>
        </w:rPr>
        <w:t>სასწავლო საწარმოს</w:t>
      </w:r>
      <w:r w:rsidR="00A2285B" w:rsidRPr="00E900AF">
        <w:rPr>
          <w:rFonts w:ascii="Sylfaen" w:hAnsi="Sylfaen" w:cs="Helvetica"/>
          <w:lang w:val="ka-GE"/>
        </w:rPr>
        <w:t xml:space="preserve"> </w:t>
      </w:r>
      <w:proofErr w:type="spellStart"/>
      <w:r w:rsidRPr="00E900AF">
        <w:rPr>
          <w:rFonts w:ascii="Sylfaen" w:hAnsi="Sylfaen" w:cs="Sylfaen"/>
        </w:rPr>
        <w:t>წარედგინება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უშუალოდ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ვიზიტის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დროს</w:t>
      </w:r>
      <w:proofErr w:type="spellEnd"/>
      <w:r w:rsidRPr="00E900AF">
        <w:rPr>
          <w:rFonts w:ascii="Sylfaen" w:hAnsi="Sylfaen" w:cs="Helvetica"/>
        </w:rPr>
        <w:t>.</w:t>
      </w:r>
    </w:p>
    <w:p w14:paraId="77591C6F" w14:textId="31EB562D" w:rsidR="0042751C" w:rsidRPr="00E900AF" w:rsidRDefault="0042751C" w:rsidP="0042751C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3. </w:t>
      </w:r>
      <w:r w:rsidRPr="00E900AF">
        <w:rPr>
          <w:rFonts w:ascii="Sylfaen" w:hAnsi="Sylfaen" w:cs="Sylfaen"/>
          <w:lang w:val="ka-GE"/>
        </w:rPr>
        <w:t>სასწავლო საწარმოს მონიტორინგის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შედეგად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თუ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გამოვლინდა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რომ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დარღვეულია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Helvetica"/>
          <w:lang w:val="ka-GE"/>
        </w:rPr>
        <w:t>სტანდარტ</w:t>
      </w:r>
      <w:r>
        <w:rPr>
          <w:rFonts w:ascii="Sylfaen" w:hAnsi="Sylfaen" w:cs="Helvetica"/>
          <w:lang w:val="ka-GE"/>
        </w:rPr>
        <w:t>ებ</w:t>
      </w:r>
      <w:r w:rsidRPr="00E900AF">
        <w:rPr>
          <w:rFonts w:ascii="Sylfaen" w:hAnsi="Sylfaen" w:cs="Helvetica"/>
          <w:lang w:val="ka-GE"/>
        </w:rPr>
        <w:t xml:space="preserve">ის რომელიმე მოთხოვნა, </w:t>
      </w:r>
      <w:r w:rsidRPr="00E900AF">
        <w:rPr>
          <w:rFonts w:ascii="Sylfaen" w:hAnsi="Sylfaen" w:cs="Sylfaen"/>
          <w:lang w:val="ka-GE"/>
        </w:rPr>
        <w:t xml:space="preserve">დარგობრივი უნარების ორგანიზაცია </w:t>
      </w:r>
      <w:proofErr w:type="spellStart"/>
      <w:r w:rsidRPr="00E900AF">
        <w:rPr>
          <w:rFonts w:ascii="Sylfaen" w:hAnsi="Sylfaen" w:cs="Sylfaen"/>
        </w:rPr>
        <w:t>უფლებამოსილია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მონიტორინგის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ფარგლებში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მომზადებული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დასკვნის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საფუძველზე</w:t>
      </w:r>
      <w:proofErr w:type="spellEnd"/>
      <w:r>
        <w:rPr>
          <w:rFonts w:ascii="Sylfaen" w:hAnsi="Sylfaen" w:cs="Sylfaen"/>
          <w:lang w:val="ka-GE"/>
        </w:rPr>
        <w:t>,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მიიღოს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გადაწყვეტილება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>სასწავლო საწარმოს სტატუსის</w:t>
      </w:r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გაუქმების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შესახებ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ან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 xml:space="preserve">სასწავლო საწარმოს </w:t>
      </w:r>
      <w:proofErr w:type="spellStart"/>
      <w:r w:rsidRPr="00E900AF">
        <w:rPr>
          <w:rFonts w:ascii="Sylfaen" w:hAnsi="Sylfaen" w:cs="Sylfaen"/>
        </w:rPr>
        <w:t>ხარვეზის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გამოსასწორებლად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განუსაზღვროს</w:t>
      </w:r>
      <w:proofErr w:type="spellEnd"/>
      <w:r w:rsidRPr="00E900AF">
        <w:rPr>
          <w:rFonts w:ascii="Sylfaen" w:hAnsi="Sylfaen" w:cs="Helvetica"/>
        </w:rPr>
        <w:t xml:space="preserve"> </w:t>
      </w:r>
      <w:del w:id="35" w:author="Tamar Samkharadze" w:date="2021-08-04T09:52:00Z">
        <w:r w:rsidRPr="00E900AF" w:rsidDel="00D57FC8">
          <w:rPr>
            <w:rFonts w:ascii="Sylfaen" w:hAnsi="Sylfaen" w:cs="Sylfaen"/>
          </w:rPr>
          <w:delText>არა</w:delText>
        </w:r>
        <w:r w:rsidRPr="00E900AF" w:rsidDel="00D57FC8">
          <w:rPr>
            <w:rFonts w:ascii="Sylfaen" w:hAnsi="Sylfaen" w:cs="Helvetica"/>
          </w:rPr>
          <w:delText xml:space="preserve"> </w:delText>
        </w:r>
        <w:r w:rsidRPr="00E900AF" w:rsidDel="00D57FC8">
          <w:rPr>
            <w:rFonts w:ascii="Sylfaen" w:hAnsi="Sylfaen" w:cs="Sylfaen"/>
          </w:rPr>
          <w:delText>უმეტეს</w:delText>
        </w:r>
        <w:r w:rsidRPr="00E900AF" w:rsidDel="00D57FC8">
          <w:rPr>
            <w:rFonts w:ascii="Sylfaen" w:hAnsi="Sylfaen" w:cs="Helvetica"/>
          </w:rPr>
          <w:delText xml:space="preserve"> </w:delText>
        </w:r>
        <w:r w:rsidDel="00D57FC8">
          <w:rPr>
            <w:rFonts w:ascii="Sylfaen" w:hAnsi="Sylfaen" w:cs="Helvetica"/>
            <w:lang w:val="ka-GE"/>
          </w:rPr>
          <w:delText>30 კალენდარული</w:delText>
        </w:r>
        <w:r w:rsidRPr="00E900AF" w:rsidDel="00D57FC8">
          <w:rPr>
            <w:rFonts w:ascii="Sylfaen" w:hAnsi="Sylfaen" w:cs="Helvetica"/>
          </w:rPr>
          <w:delText xml:space="preserve"> </w:delText>
        </w:r>
        <w:r w:rsidRPr="00E900AF" w:rsidDel="00D57FC8">
          <w:rPr>
            <w:rFonts w:ascii="Sylfaen" w:hAnsi="Sylfaen" w:cs="Sylfaen"/>
          </w:rPr>
          <w:delText>დღის</w:delText>
        </w:r>
      </w:del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ვადა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გარდა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იმ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შემთხვევისა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თუ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აშკარაა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რომ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ამას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შედეგი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არ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მოჰყვება</w:t>
      </w:r>
      <w:proofErr w:type="spellEnd"/>
      <w:r w:rsidRPr="00E900AF">
        <w:rPr>
          <w:rFonts w:ascii="Sylfaen" w:hAnsi="Sylfaen" w:cs="Helvetica"/>
        </w:rPr>
        <w:t xml:space="preserve">. </w:t>
      </w:r>
      <w:proofErr w:type="spellStart"/>
      <w:r w:rsidRPr="00E900AF">
        <w:rPr>
          <w:rFonts w:ascii="Sylfaen" w:hAnsi="Sylfaen" w:cs="Sylfaen"/>
        </w:rPr>
        <w:t>მონიტორინგის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დასკვნა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ელექტრონული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სისტემის</w:t>
      </w:r>
      <w:proofErr w:type="spellEnd"/>
      <w:r w:rsidRPr="00E900AF">
        <w:rPr>
          <w:rFonts w:ascii="Sylfaen" w:hAnsi="Sylfaen" w:cs="Helvetica"/>
        </w:rPr>
        <w:t xml:space="preserve"> </w:t>
      </w:r>
      <w:proofErr w:type="spellStart"/>
      <w:r w:rsidRPr="00E900AF">
        <w:rPr>
          <w:rFonts w:ascii="Sylfaen" w:hAnsi="Sylfaen" w:cs="Sylfaen"/>
        </w:rPr>
        <w:t>მეშვეობით</w:t>
      </w:r>
      <w:proofErr w:type="spellEnd"/>
      <w:r w:rsidRPr="00E900AF">
        <w:rPr>
          <w:rFonts w:ascii="Sylfaen" w:hAnsi="Sylfaen" w:cs="Helvetica"/>
        </w:rPr>
        <w:t xml:space="preserve">, </w:t>
      </w:r>
      <w:proofErr w:type="spellStart"/>
      <w:r w:rsidRPr="00E900AF">
        <w:rPr>
          <w:rFonts w:ascii="Sylfaen" w:hAnsi="Sylfaen" w:cs="Sylfaen"/>
        </w:rPr>
        <w:t>ხელმისაწვდომია</w:t>
      </w:r>
      <w:proofErr w:type="spellEnd"/>
      <w:r w:rsidRPr="00E900AF">
        <w:rPr>
          <w:rFonts w:ascii="Sylfaen" w:hAnsi="Sylfaen" w:cs="Helvetica"/>
        </w:rPr>
        <w:t xml:space="preserve"> </w:t>
      </w:r>
      <w:r w:rsidRPr="00E900AF">
        <w:rPr>
          <w:rFonts w:ascii="Sylfaen" w:hAnsi="Sylfaen" w:cs="Sylfaen"/>
          <w:lang w:val="ka-GE"/>
        </w:rPr>
        <w:t>სასწავლო საწარმოსთვის</w:t>
      </w:r>
      <w:r w:rsidRPr="00E900AF">
        <w:rPr>
          <w:rFonts w:ascii="Sylfaen" w:hAnsi="Sylfaen" w:cs="Helvetica"/>
        </w:rPr>
        <w:t>.</w:t>
      </w:r>
    </w:p>
    <w:p w14:paraId="7D35D9D7" w14:textId="1684C0E6" w:rsidR="00AD3B41" w:rsidRPr="00E900AF" w:rsidRDefault="00AD3B41" w:rsidP="00AD3B41">
      <w:pPr>
        <w:pStyle w:val="NormalWeb"/>
        <w:spacing w:before="0" w:beforeAutospacing="0" w:after="0" w:afterAutospacing="0"/>
        <w:ind w:firstLine="540"/>
        <w:jc w:val="both"/>
        <w:rPr>
          <w:rFonts w:ascii="Sylfaen" w:hAnsi="Sylfaen" w:cs="Helvetica"/>
        </w:rPr>
      </w:pPr>
      <w:r w:rsidRPr="00E900AF">
        <w:rPr>
          <w:rFonts w:ascii="Sylfaen" w:hAnsi="Sylfaen" w:cs="Helvetica"/>
        </w:rPr>
        <w:t xml:space="preserve">4. </w:t>
      </w:r>
      <w:ins w:id="36" w:author="Tamar Samkharadze" w:date="2021-08-04T09:55:00Z">
        <w:r w:rsidR="007D6B05">
          <w:rPr>
            <w:rFonts w:ascii="Sylfaen" w:hAnsi="Sylfaen" w:cs="Helvetica"/>
            <w:lang w:val="ka-GE"/>
          </w:rPr>
          <w:t xml:space="preserve">სასწავლო საწარმოს </w:t>
        </w:r>
      </w:ins>
      <w:r w:rsidR="009178F0" w:rsidRPr="00E900AF">
        <w:rPr>
          <w:rFonts w:ascii="Sylfaen" w:hAnsi="Sylfaen" w:cs="Sylfaen"/>
          <w:lang w:val="ka-GE"/>
        </w:rPr>
        <w:t xml:space="preserve">მონიტორინგის </w:t>
      </w:r>
      <w:ins w:id="37" w:author="Tamar Samkharadze" w:date="2021-08-04T09:55:00Z">
        <w:r w:rsidR="007D6B05">
          <w:rPr>
            <w:rFonts w:ascii="Sylfaen" w:hAnsi="Sylfaen" w:cs="Sylfaen"/>
            <w:lang w:val="ka-GE"/>
          </w:rPr>
          <w:t>ზოგად წესს ადგენს სააგენტო. დარგობრივი უნარების ორგანიზაცია უფლებამოსილია, დარგობრივი სპეციფიკის გათვალისწინებით, დაადგინოს მონიტორ</w:t>
        </w:r>
      </w:ins>
      <w:ins w:id="38" w:author="Tamar Samkharadze" w:date="2021-08-04T09:56:00Z">
        <w:r w:rsidR="007D6B05">
          <w:rPr>
            <w:rFonts w:ascii="Sylfaen" w:hAnsi="Sylfaen" w:cs="Sylfaen"/>
            <w:lang w:val="ka-GE"/>
          </w:rPr>
          <w:t xml:space="preserve">ინგის დამატებითი პირობები. </w:t>
        </w:r>
      </w:ins>
      <w:del w:id="39" w:author="Tamar Samkharadze" w:date="2021-08-04T09:56:00Z">
        <w:r w:rsidR="009178F0" w:rsidRPr="00E900AF" w:rsidDel="007D6B05">
          <w:rPr>
            <w:rFonts w:ascii="Sylfaen" w:hAnsi="Sylfaen" w:cs="Sylfaen"/>
            <w:lang w:val="ka-GE"/>
          </w:rPr>
          <w:delText xml:space="preserve">პროცესი </w:delText>
        </w:r>
        <w:r w:rsidRPr="00E900AF" w:rsidDel="007D6B05">
          <w:rPr>
            <w:rFonts w:ascii="Sylfaen" w:hAnsi="Sylfaen" w:cs="Sylfaen"/>
          </w:rPr>
          <w:delText>უნდა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დასრულდეს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="00916F12" w:rsidDel="007D6B05">
          <w:rPr>
            <w:rFonts w:ascii="Sylfaen" w:hAnsi="Sylfaen" w:cs="Helvetica"/>
            <w:lang w:val="ka-GE"/>
          </w:rPr>
          <w:delText xml:space="preserve">არაუმეტეს </w:delText>
        </w:r>
        <w:r w:rsidR="0042751C" w:rsidDel="007D6B05">
          <w:rPr>
            <w:rFonts w:ascii="Sylfaen" w:hAnsi="Sylfaen" w:cs="Helvetica"/>
            <w:lang w:val="ka-GE"/>
          </w:rPr>
          <w:delText>6</w:delText>
        </w:r>
        <w:r w:rsidR="00916F12" w:rsidDel="007D6B05">
          <w:rPr>
            <w:rFonts w:ascii="Sylfaen" w:hAnsi="Sylfaen" w:cs="Helvetica"/>
            <w:lang w:val="ka-GE"/>
          </w:rPr>
          <w:delText>0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კალენდარული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დღის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="009178F0" w:rsidRPr="00E900AF" w:rsidDel="007D6B05">
          <w:rPr>
            <w:rFonts w:ascii="Sylfaen" w:hAnsi="Sylfaen" w:cs="Helvetica"/>
            <w:lang w:val="ka-GE"/>
          </w:rPr>
          <w:delText>ვადაში</w:delText>
        </w:r>
        <w:r w:rsidRPr="00E900AF" w:rsidDel="007D6B05">
          <w:rPr>
            <w:rFonts w:ascii="Sylfaen" w:hAnsi="Sylfaen" w:cs="Helvetica"/>
          </w:rPr>
          <w:delText xml:space="preserve">. </w:delText>
        </w:r>
        <w:r w:rsidRPr="00E900AF" w:rsidDel="007D6B05">
          <w:rPr>
            <w:rFonts w:ascii="Sylfaen" w:hAnsi="Sylfaen" w:cs="Sylfaen"/>
          </w:rPr>
          <w:delText>ვადის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დინება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შეჩერებულად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მიიჩნევა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ხარვეზის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გამოსასწორებლად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განსაზღვრული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ვადის</w:delText>
        </w:r>
        <w:r w:rsidRPr="00E900AF" w:rsidDel="007D6B05">
          <w:rPr>
            <w:rFonts w:ascii="Sylfaen" w:hAnsi="Sylfaen" w:cs="Helvetica"/>
          </w:rPr>
          <w:delText xml:space="preserve"> </w:delText>
        </w:r>
        <w:r w:rsidRPr="00E900AF" w:rsidDel="007D6B05">
          <w:rPr>
            <w:rFonts w:ascii="Sylfaen" w:hAnsi="Sylfaen" w:cs="Sylfaen"/>
          </w:rPr>
          <w:delText>განმავლობაში</w:delText>
        </w:r>
        <w:r w:rsidRPr="00E900AF" w:rsidDel="007D6B05">
          <w:rPr>
            <w:rFonts w:ascii="Sylfaen" w:hAnsi="Sylfaen" w:cs="Helvetica"/>
          </w:rPr>
          <w:delText>.</w:delText>
        </w:r>
      </w:del>
    </w:p>
    <w:p w14:paraId="7660738B" w14:textId="064BAEB8" w:rsidR="00655D3E" w:rsidRPr="00E900AF" w:rsidRDefault="004B1DA6" w:rsidP="00916F12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E900AF">
        <w:rPr>
          <w:rFonts w:ascii="Sylfaen" w:hAnsi="Sylfaen"/>
          <w:sz w:val="24"/>
          <w:szCs w:val="24"/>
          <w:lang w:val="ka-GE"/>
        </w:rPr>
        <w:t>7</w:t>
      </w:r>
      <w:r w:rsidR="009024F2" w:rsidRPr="00E900AF">
        <w:rPr>
          <w:rFonts w:ascii="Sylfaen" w:hAnsi="Sylfaen"/>
          <w:sz w:val="24"/>
          <w:szCs w:val="24"/>
          <w:lang w:val="ka-GE"/>
        </w:rPr>
        <w:t>. სასწავლო საწარმოს სერტიფიკატი გაუუქმდება</w:t>
      </w:r>
      <w:r w:rsidRPr="00E900AF">
        <w:rPr>
          <w:rFonts w:ascii="Sylfaen" w:hAnsi="Sylfaen"/>
          <w:sz w:val="24"/>
          <w:szCs w:val="24"/>
          <w:lang w:val="ka-GE"/>
        </w:rPr>
        <w:t>, თუ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ვეღარ აკმაყოფილებს დადგენილ</w:t>
      </w:r>
      <w:r w:rsidR="00E900AF" w:rsidRPr="00E900AF">
        <w:rPr>
          <w:rFonts w:ascii="Sylfaen" w:hAnsi="Sylfaen"/>
          <w:sz w:val="24"/>
          <w:szCs w:val="24"/>
          <w:lang w:val="ka-GE"/>
        </w:rPr>
        <w:t>ი</w:t>
      </w:r>
      <w:r w:rsidR="009024F2" w:rsidRPr="00E900AF">
        <w:rPr>
          <w:rFonts w:ascii="Sylfaen" w:hAnsi="Sylfaen"/>
          <w:sz w:val="24"/>
          <w:szCs w:val="24"/>
          <w:lang w:val="ka-GE"/>
        </w:rPr>
        <w:t xml:space="preserve"> </w:t>
      </w:r>
      <w:r w:rsidR="00A2285B" w:rsidRPr="00E900AF">
        <w:rPr>
          <w:rFonts w:ascii="Sylfaen" w:hAnsi="Sylfaen"/>
          <w:sz w:val="24"/>
          <w:szCs w:val="24"/>
          <w:lang w:val="ka-GE"/>
        </w:rPr>
        <w:t>სტანდარტ</w:t>
      </w:r>
      <w:r w:rsidR="008315BC">
        <w:rPr>
          <w:rFonts w:ascii="Sylfaen" w:hAnsi="Sylfaen"/>
          <w:sz w:val="24"/>
          <w:szCs w:val="24"/>
          <w:lang w:val="ka-GE"/>
        </w:rPr>
        <w:t>ებ</w:t>
      </w:r>
      <w:r w:rsidR="00A2285B" w:rsidRPr="00E900AF">
        <w:rPr>
          <w:rFonts w:ascii="Sylfaen" w:hAnsi="Sylfaen"/>
          <w:sz w:val="24"/>
          <w:szCs w:val="24"/>
          <w:lang w:val="ka-GE"/>
        </w:rPr>
        <w:t xml:space="preserve">ით განსაზღვრულ რომელიმე </w:t>
      </w:r>
      <w:r w:rsidR="009024F2" w:rsidRPr="00E900AF">
        <w:rPr>
          <w:rFonts w:ascii="Sylfaen" w:hAnsi="Sylfaen"/>
          <w:sz w:val="24"/>
          <w:szCs w:val="24"/>
          <w:lang w:val="ka-GE"/>
        </w:rPr>
        <w:t>მოთხოვნ</w:t>
      </w:r>
      <w:r w:rsidR="00A2285B" w:rsidRPr="00E900AF">
        <w:rPr>
          <w:rFonts w:ascii="Sylfaen" w:hAnsi="Sylfaen"/>
          <w:sz w:val="24"/>
          <w:szCs w:val="24"/>
          <w:lang w:val="ka-GE"/>
        </w:rPr>
        <w:t>ას</w:t>
      </w:r>
      <w:r w:rsidR="00DB1FA1">
        <w:rPr>
          <w:rFonts w:ascii="Sylfaen" w:hAnsi="Sylfaen"/>
          <w:sz w:val="24"/>
          <w:szCs w:val="24"/>
          <w:lang w:val="ka-GE"/>
        </w:rPr>
        <w:t>.</w:t>
      </w:r>
    </w:p>
    <w:p w14:paraId="47B4A08A" w14:textId="767C2BD3" w:rsidR="00F5153A" w:rsidRDefault="00F5153A" w:rsidP="00F5153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</w:rPr>
      </w:pPr>
    </w:p>
    <w:p w14:paraId="14AA461A" w14:textId="77777777" w:rsidR="0098468E" w:rsidRPr="00E900AF" w:rsidRDefault="0098468E" w:rsidP="00F5153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Sylfaen"/>
          <w:b/>
          <w:bCs/>
        </w:rPr>
      </w:pPr>
    </w:p>
    <w:p w14:paraId="2F233F98" w14:textId="7602DCA5" w:rsidR="00F5153A" w:rsidRPr="00E900AF" w:rsidRDefault="00F5153A" w:rsidP="00F5153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b/>
          <w:bCs/>
        </w:rPr>
      </w:pPr>
      <w:proofErr w:type="spellStart"/>
      <w:r w:rsidRPr="00E900AF">
        <w:rPr>
          <w:rFonts w:ascii="Sylfaen" w:hAnsi="Sylfaen" w:cs="Sylfaen"/>
          <w:b/>
          <w:bCs/>
        </w:rPr>
        <w:t>თავი</w:t>
      </w:r>
      <w:proofErr w:type="spellEnd"/>
      <w:r w:rsidRPr="00E900AF">
        <w:rPr>
          <w:rFonts w:ascii="Sylfaen" w:hAnsi="Sylfaen" w:cs="Helvetica"/>
          <w:b/>
          <w:bCs/>
        </w:rPr>
        <w:t> V</w:t>
      </w:r>
    </w:p>
    <w:p w14:paraId="66D7A1A5" w14:textId="72C67229" w:rsidR="00F5153A" w:rsidRPr="00E900AF" w:rsidRDefault="00F5153A" w:rsidP="00F5153A">
      <w:pPr>
        <w:pStyle w:val="NormalWeb"/>
        <w:spacing w:before="0" w:beforeAutospacing="0" w:after="0" w:afterAutospacing="0"/>
        <w:ind w:firstLine="540"/>
        <w:jc w:val="center"/>
        <w:rPr>
          <w:rFonts w:ascii="Sylfaen" w:hAnsi="Sylfaen" w:cs="Helvetica"/>
          <w:lang w:val="ka-GE"/>
        </w:rPr>
      </w:pPr>
      <w:r w:rsidRPr="00E900AF">
        <w:rPr>
          <w:rFonts w:ascii="Sylfaen" w:hAnsi="Sylfaen" w:cs="Helvetica"/>
          <w:b/>
          <w:bCs/>
          <w:lang w:val="ka-GE"/>
        </w:rPr>
        <w:t>გარდამავალი დებულებები</w:t>
      </w:r>
    </w:p>
    <w:p w14:paraId="3656F429" w14:textId="77777777" w:rsidR="004B1DA6" w:rsidRPr="00E900AF" w:rsidRDefault="004B1DA6" w:rsidP="009024F2">
      <w:pPr>
        <w:tabs>
          <w:tab w:val="left" w:pos="450"/>
        </w:tabs>
        <w:spacing w:after="0" w:line="240" w:lineRule="auto"/>
        <w:ind w:firstLine="540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6692AB4D" w14:textId="4D53B6CF" w:rsidR="00235EFC" w:rsidRPr="00E900AF" w:rsidRDefault="00235EFC" w:rsidP="00235EFC">
      <w:pPr>
        <w:tabs>
          <w:tab w:val="left" w:pos="450"/>
        </w:tabs>
        <w:spacing w:after="0" w:line="240" w:lineRule="auto"/>
        <w:ind w:firstLine="540"/>
        <w:jc w:val="both"/>
        <w:rPr>
          <w:rFonts w:ascii="Sylfaen" w:hAnsi="Sylfaen"/>
          <w:b/>
          <w:sz w:val="24"/>
          <w:szCs w:val="24"/>
          <w:lang w:val="ka-GE"/>
        </w:rPr>
      </w:pPr>
      <w:r w:rsidRPr="00E900AF">
        <w:rPr>
          <w:rFonts w:ascii="Sylfaen" w:hAnsi="Sylfaen"/>
          <w:b/>
          <w:sz w:val="24"/>
          <w:szCs w:val="24"/>
          <w:lang w:val="ka-GE"/>
        </w:rPr>
        <w:t xml:space="preserve">მუხლი </w:t>
      </w:r>
      <w:r w:rsidR="00EE7F0E" w:rsidRPr="00E900AF">
        <w:rPr>
          <w:rFonts w:ascii="Sylfaen" w:hAnsi="Sylfaen"/>
          <w:b/>
          <w:sz w:val="24"/>
          <w:szCs w:val="24"/>
          <w:lang w:val="ka-GE"/>
        </w:rPr>
        <w:t>1</w:t>
      </w:r>
      <w:r w:rsidR="009D10F7">
        <w:rPr>
          <w:rFonts w:ascii="Sylfaen" w:hAnsi="Sylfaen"/>
          <w:b/>
          <w:sz w:val="24"/>
          <w:szCs w:val="24"/>
          <w:lang w:val="ka-GE"/>
        </w:rPr>
        <w:t xml:space="preserve">4. </w:t>
      </w:r>
      <w:r w:rsidRPr="00E900AF">
        <w:rPr>
          <w:rFonts w:ascii="Sylfaen" w:hAnsi="Sylfaen"/>
          <w:b/>
          <w:sz w:val="24"/>
          <w:szCs w:val="24"/>
          <w:lang w:val="ka-GE"/>
        </w:rPr>
        <w:t xml:space="preserve"> გარდამავალი დებულებები</w:t>
      </w:r>
    </w:p>
    <w:p w14:paraId="27CB27A5" w14:textId="0552A80E" w:rsidR="00180E03" w:rsidRPr="004C504F" w:rsidRDefault="00180E03" w:rsidP="004C504F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4C504F">
        <w:rPr>
          <w:rFonts w:ascii="Sylfaen" w:hAnsi="Sylfaen"/>
          <w:bCs/>
          <w:sz w:val="24"/>
          <w:szCs w:val="24"/>
          <w:lang w:val="ka-GE"/>
        </w:rPr>
        <w:t xml:space="preserve">თუ ეკონომიკური საქმიანობის რომელიმე დარგში/ სექტორში არ არსებობს დარგობრივი უნარების ორგანიზაცია, </w:t>
      </w:r>
      <w:r>
        <w:rPr>
          <w:rFonts w:ascii="Sylfaen" w:hAnsi="Sylfaen"/>
          <w:bCs/>
          <w:sz w:val="24"/>
          <w:szCs w:val="24"/>
          <w:lang w:val="ka-GE"/>
        </w:rPr>
        <w:t xml:space="preserve"> შესაბამის</w:t>
      </w:r>
      <w:r w:rsidRPr="004C504F">
        <w:rPr>
          <w:rFonts w:ascii="Sylfaen" w:hAnsi="Sylfaen"/>
          <w:bCs/>
          <w:sz w:val="24"/>
          <w:szCs w:val="24"/>
          <w:lang w:val="ka-GE"/>
        </w:rPr>
        <w:t xml:space="preserve"> უფლებამოსილებას განახორციელებს უნარების სააგენტო;</w:t>
      </w:r>
    </w:p>
    <w:p w14:paraId="482B219B" w14:textId="365F5F35" w:rsidR="001121A3" w:rsidRPr="004C504F" w:rsidRDefault="00180E03" w:rsidP="004C504F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4C504F">
        <w:rPr>
          <w:rFonts w:ascii="Sylfaen" w:hAnsi="Sylfaen"/>
          <w:bCs/>
          <w:sz w:val="24"/>
          <w:szCs w:val="24"/>
          <w:lang w:val="ka-GE"/>
        </w:rPr>
        <w:t xml:space="preserve">სააგენტომ </w:t>
      </w:r>
      <w:r w:rsidR="001121A3" w:rsidRPr="004C504F">
        <w:rPr>
          <w:rFonts w:ascii="Sylfaen" w:hAnsi="Sylfaen"/>
          <w:bCs/>
          <w:sz w:val="24"/>
          <w:szCs w:val="24"/>
          <w:lang w:val="ka-GE"/>
        </w:rPr>
        <w:t xml:space="preserve"> ამ წესით გათვალისწინებული ელექტრონული სისტემის შექმნა უზრუნველყოს ამ დადგენილების ძალაში შესვლიდან არაუგვიანეს </w:t>
      </w:r>
      <w:r w:rsidR="001121A3" w:rsidRPr="004C504F">
        <w:rPr>
          <w:rFonts w:ascii="Sylfaen" w:hAnsi="Sylfaen"/>
          <w:bCs/>
          <w:sz w:val="24"/>
          <w:szCs w:val="24"/>
          <w:highlight w:val="yellow"/>
          <w:lang w:val="ka-GE"/>
        </w:rPr>
        <w:t>------------</w:t>
      </w:r>
      <w:r w:rsidR="00E22A5C" w:rsidRPr="004C504F">
        <w:rPr>
          <w:rFonts w:ascii="Sylfaen" w:hAnsi="Sylfaen"/>
          <w:bCs/>
          <w:sz w:val="24"/>
          <w:szCs w:val="24"/>
          <w:highlight w:val="yellow"/>
          <w:lang w:val="ka-GE"/>
        </w:rPr>
        <w:t xml:space="preserve">1 წლის </w:t>
      </w:r>
      <w:r w:rsidR="001121A3" w:rsidRPr="004C504F">
        <w:rPr>
          <w:rFonts w:ascii="Sylfaen" w:hAnsi="Sylfaen"/>
          <w:bCs/>
          <w:sz w:val="24"/>
          <w:szCs w:val="24"/>
          <w:highlight w:val="yellow"/>
          <w:lang w:val="ka-GE"/>
        </w:rPr>
        <w:t>-------------------</w:t>
      </w:r>
      <w:r w:rsidR="001121A3" w:rsidRPr="004C504F">
        <w:rPr>
          <w:rFonts w:ascii="Sylfaen" w:hAnsi="Sylfaen"/>
          <w:bCs/>
          <w:sz w:val="24"/>
          <w:szCs w:val="24"/>
          <w:lang w:val="ka-GE"/>
        </w:rPr>
        <w:t xml:space="preserve"> ვადაში.</w:t>
      </w:r>
    </w:p>
    <w:p w14:paraId="39B504B6" w14:textId="34B31116" w:rsidR="001121A3" w:rsidRDefault="00180E03" w:rsidP="001121A3">
      <w:pPr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3</w:t>
      </w:r>
      <w:r w:rsidR="001121A3" w:rsidRPr="00FA0A52">
        <w:rPr>
          <w:rFonts w:ascii="Sylfaen" w:eastAsia="Times New Roman" w:hAnsi="Sylfaen" w:cs="Times New Roman"/>
          <w:sz w:val="24"/>
          <w:szCs w:val="24"/>
          <w:lang w:val="ka-GE"/>
        </w:rPr>
        <w:t xml:space="preserve">. </w:t>
      </w:r>
      <w:r w:rsidR="001121A3" w:rsidRPr="00FA0A52">
        <w:rPr>
          <w:rFonts w:ascii="Sylfaen" w:eastAsia="Times New Roman" w:hAnsi="Sylfaen" w:cs="Sylfaen"/>
          <w:sz w:val="24"/>
          <w:szCs w:val="24"/>
          <w:lang w:val="ka-GE"/>
        </w:rPr>
        <w:t>ელექტრონული</w:t>
      </w:r>
      <w:r w:rsidR="001121A3" w:rsidRPr="00FA0A52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1121A3" w:rsidRPr="00FA0A52">
        <w:rPr>
          <w:rFonts w:ascii="Sylfaen" w:eastAsia="Times New Roman" w:hAnsi="Sylfaen" w:cs="Sylfaen"/>
          <w:sz w:val="24"/>
          <w:szCs w:val="24"/>
          <w:lang w:val="ka-GE"/>
        </w:rPr>
        <w:t>სისტემის</w:t>
      </w:r>
      <w:r w:rsidR="001121A3" w:rsidRPr="00FA0A52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1121A3" w:rsidRPr="00FA0A52">
        <w:rPr>
          <w:rFonts w:ascii="Sylfaen" w:eastAsia="Times New Roman" w:hAnsi="Sylfaen" w:cs="Sylfaen"/>
          <w:sz w:val="24"/>
          <w:szCs w:val="24"/>
          <w:lang w:val="ka-GE"/>
        </w:rPr>
        <w:t>შექმნამდე</w:t>
      </w:r>
      <w:r w:rsidR="001121A3" w:rsidRPr="00B26CDE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="001121A3" w:rsidRPr="00B26CDE">
        <w:rPr>
          <w:rFonts w:ascii="Sylfaen" w:hAnsi="Sylfaen" w:cs="Sylfaen"/>
          <w:sz w:val="24"/>
          <w:szCs w:val="24"/>
          <w:lang w:val="ka-GE"/>
        </w:rPr>
        <w:t>ამ წესით გათვალისწინებული საქმისწარმოება ხორციელდება მატერიალური სახით.</w:t>
      </w:r>
    </w:p>
    <w:p w14:paraId="708285F1" w14:textId="746D0421" w:rsidR="001121A3" w:rsidRDefault="00180E03" w:rsidP="001121A3">
      <w:pPr>
        <w:spacing w:after="0" w:line="240" w:lineRule="auto"/>
        <w:ind w:firstLine="540"/>
        <w:jc w:val="both"/>
        <w:rPr>
          <w:ins w:id="40" w:author="Tamar Samkharadze" w:date="2021-08-03T16:44:00Z"/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4</w:t>
      </w:r>
      <w:r w:rsidR="001121A3">
        <w:rPr>
          <w:rFonts w:ascii="Sylfaen" w:hAnsi="Sylfaen"/>
          <w:bCs/>
          <w:sz w:val="24"/>
          <w:szCs w:val="24"/>
          <w:lang w:val="ka-GE"/>
        </w:rPr>
        <w:t xml:space="preserve">. </w:t>
      </w:r>
      <w:r w:rsidR="00E22A5C">
        <w:rPr>
          <w:rFonts w:ascii="Sylfaen" w:hAnsi="Sylfaen"/>
          <w:bCs/>
          <w:sz w:val="24"/>
          <w:szCs w:val="24"/>
          <w:lang w:val="ka-GE"/>
        </w:rPr>
        <w:t xml:space="preserve">სააგენტომ </w:t>
      </w:r>
      <w:r w:rsidR="001121A3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1121A3" w:rsidRPr="003B0DEF">
        <w:rPr>
          <w:rFonts w:ascii="Sylfaen" w:hAnsi="Sylfaen"/>
          <w:bCs/>
          <w:sz w:val="24"/>
          <w:szCs w:val="24"/>
          <w:lang w:val="ka-GE"/>
        </w:rPr>
        <w:t xml:space="preserve">ამ წესით განსაზღვრული სამართლებრივი აქტების გამოცემა უზრუნველყოს </w:t>
      </w:r>
      <w:r w:rsidR="001121A3">
        <w:rPr>
          <w:rFonts w:ascii="Sylfaen" w:hAnsi="Sylfaen"/>
          <w:bCs/>
          <w:sz w:val="24"/>
          <w:szCs w:val="24"/>
          <w:lang w:val="ka-GE"/>
        </w:rPr>
        <w:t xml:space="preserve">ამ დადგენილების ძალაში </w:t>
      </w:r>
      <w:r w:rsidR="001121A3" w:rsidRPr="00B26CDE">
        <w:rPr>
          <w:rFonts w:ascii="Sylfaen" w:hAnsi="Sylfaen"/>
          <w:bCs/>
          <w:sz w:val="24"/>
          <w:szCs w:val="24"/>
          <w:lang w:val="ka-GE"/>
        </w:rPr>
        <w:t xml:space="preserve">შესვლიდან არაუგვიანეს </w:t>
      </w:r>
      <w:r w:rsidR="001121A3" w:rsidRPr="00646725">
        <w:rPr>
          <w:rFonts w:ascii="Sylfaen" w:hAnsi="Sylfaen"/>
          <w:bCs/>
          <w:sz w:val="24"/>
          <w:szCs w:val="24"/>
          <w:highlight w:val="yellow"/>
          <w:lang w:val="ka-GE"/>
        </w:rPr>
        <w:t>--------</w:t>
      </w:r>
      <w:r w:rsidR="00E22A5C">
        <w:rPr>
          <w:rFonts w:ascii="Sylfaen" w:hAnsi="Sylfaen"/>
          <w:bCs/>
          <w:sz w:val="24"/>
          <w:szCs w:val="24"/>
          <w:highlight w:val="yellow"/>
          <w:lang w:val="ka-GE"/>
        </w:rPr>
        <w:t xml:space="preserve">6 თვის </w:t>
      </w:r>
      <w:r w:rsidR="001121A3" w:rsidRPr="00646725">
        <w:rPr>
          <w:rFonts w:ascii="Sylfaen" w:hAnsi="Sylfaen"/>
          <w:bCs/>
          <w:sz w:val="24"/>
          <w:szCs w:val="24"/>
          <w:highlight w:val="yellow"/>
          <w:lang w:val="ka-GE"/>
        </w:rPr>
        <w:t>----</w:t>
      </w:r>
      <w:r w:rsidR="001121A3" w:rsidRPr="00B26CDE">
        <w:rPr>
          <w:rFonts w:ascii="Sylfaen" w:hAnsi="Sylfaen"/>
          <w:bCs/>
          <w:sz w:val="24"/>
          <w:szCs w:val="24"/>
          <w:lang w:val="ka-GE"/>
        </w:rPr>
        <w:t xml:space="preserve"> ვადაში.</w:t>
      </w:r>
    </w:p>
    <w:p w14:paraId="15445B7B" w14:textId="60CA97BE" w:rsidR="0096639B" w:rsidRDefault="0096639B" w:rsidP="001121A3">
      <w:pPr>
        <w:spacing w:after="0" w:line="240" w:lineRule="auto"/>
        <w:ind w:firstLine="540"/>
        <w:jc w:val="both"/>
        <w:rPr>
          <w:ins w:id="41" w:author="Tamar Samkharadze" w:date="2021-08-03T16:48:00Z"/>
          <w:rFonts w:ascii="Sylfaen" w:eastAsia="Times New Roman" w:hAnsi="Sylfaen" w:cs="Times New Roman"/>
          <w:sz w:val="24"/>
          <w:szCs w:val="24"/>
          <w:lang w:val="ka-GE"/>
        </w:rPr>
      </w:pPr>
      <w:ins w:id="42" w:author="Tamar Samkharadze" w:date="2021-08-03T16:44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5. </w:t>
        </w:r>
        <w:proofErr w:type="spellStart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დუალურ</w:t>
        </w:r>
        <w:proofErr w:type="spellEnd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სწავლებაში ჩართულმა საწარმოებმა, პროგრამებზე ჩარიცხულ/რეგისტრირებულ სტუდენტებს/აპლიკან</w:t>
        </w:r>
      </w:ins>
      <w:ins w:id="43" w:author="Tamar Samkharadze" w:date="2021-08-03T16:45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ტებს სწავლა </w:t>
        </w:r>
        <w:proofErr w:type="spellStart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დაასრულებინონ</w:t>
        </w:r>
        <w:proofErr w:type="spellEnd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ამ წესის ამოქმედებამდე არსებული კანონმდებლობის საფუძველზე. </w:t>
        </w:r>
      </w:ins>
      <w:ins w:id="44" w:author="Tamar Samkharadze" w:date="2021-08-03T16:46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ამასთან აღნიშნული საწარმოები ჩაითვალონ სასწავლო საწარმოებად და მიეცეთ </w:t>
        </w:r>
      </w:ins>
      <w:proofErr w:type="spellStart"/>
      <w:ins w:id="45" w:author="Tamar Samkharadze" w:date="2021-08-03T16:47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დუალური</w:t>
        </w:r>
        <w:proofErr w:type="spellEnd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სწავლების განხორციელების უფლება პროგრამის ავტორიზაციის </w:t>
        </w:r>
      </w:ins>
      <w:ins w:id="46" w:author="Tamar Samkharadze" w:date="2021-08-04T13:12:00Z">
        <w:r w:rsidR="00DC1689">
          <w:rPr>
            <w:rFonts w:ascii="Sylfaen" w:eastAsia="Times New Roman" w:hAnsi="Sylfaen" w:cs="Times New Roman"/>
            <w:sz w:val="24"/>
            <w:szCs w:val="24"/>
            <w:lang w:val="ka-GE"/>
          </w:rPr>
          <w:t>ვ</w:t>
        </w:r>
      </w:ins>
      <w:ins w:id="47" w:author="Tamar Samkharadze" w:date="2021-08-03T16:47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ადით. </w:t>
        </w:r>
      </w:ins>
      <w:ins w:id="48" w:author="Tamar Samkharadze" w:date="2021-08-03T16:49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აღნიშნული </w:t>
        </w:r>
        <w:r>
          <w:rPr>
            <w:rFonts w:ascii="Sylfaen" w:eastAsia="Times New Roman" w:hAnsi="Sylfaen" w:cs="Times New Roman"/>
            <w:sz w:val="24"/>
            <w:szCs w:val="24"/>
            <w:lang w:val="ka-GE"/>
          </w:rPr>
          <w:lastRenderedPageBreak/>
          <w:t xml:space="preserve">ვადის ამოწურვის შემდეგ, </w:t>
        </w:r>
        <w:proofErr w:type="spellStart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დუალურ</w:t>
        </w:r>
        <w:proofErr w:type="spellEnd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სწავ</w:t>
        </w:r>
      </w:ins>
      <w:ins w:id="49" w:author="Tamar Samkharadze" w:date="2021-08-03T16:50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ლებაში ჩართვის მიზნით, სავალდებულოა სასწავლო საწარმოს სტატუსის მოპოვება ამ წესის შესაბამისად.</w:t>
        </w:r>
      </w:ins>
    </w:p>
    <w:p w14:paraId="1B9B238A" w14:textId="77777777" w:rsidR="00BD4563" w:rsidRDefault="0096639B" w:rsidP="001121A3">
      <w:pPr>
        <w:spacing w:after="0" w:line="240" w:lineRule="auto"/>
        <w:ind w:firstLine="540"/>
        <w:jc w:val="both"/>
        <w:rPr>
          <w:ins w:id="50" w:author="Tamar Samkharadze" w:date="2021-08-03T17:01:00Z"/>
          <w:rFonts w:ascii="Sylfaen" w:eastAsia="Times New Roman" w:hAnsi="Sylfaen" w:cs="Times New Roman"/>
          <w:sz w:val="24"/>
          <w:szCs w:val="24"/>
          <w:lang w:val="ka-GE"/>
        </w:rPr>
      </w:pPr>
      <w:ins w:id="51" w:author="Tamar Samkharadze" w:date="2021-08-03T16:48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6. </w:t>
        </w:r>
      </w:ins>
      <w:ins w:id="52" w:author="Tamar Samkharadze" w:date="2021-08-03T16:57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</w:t>
        </w:r>
      </w:ins>
      <w:ins w:id="53" w:author="Tamar Samkharadze" w:date="2021-08-03T16:58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საწარმოებს, რომლებიც ამ წესის ამოქმედებამდე არ იყვნენ </w:t>
        </w:r>
        <w:proofErr w:type="spellStart"/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დუალურ</w:t>
        </w:r>
        <w:proofErr w:type="spellEnd"/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სწავლებაში ჩართულები</w:t>
        </w:r>
      </w:ins>
      <w:ins w:id="54" w:author="Tamar Samkharadze" w:date="2021-08-03T16:59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, უფლება მიეცეთ განახორციელონ პროგ</w:t>
        </w:r>
      </w:ins>
      <w:ins w:id="55" w:author="Tamar Samkharadze" w:date="2021-08-03T17:00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რამები ამ წესის ამოქმედებამდე არსებული კანონმდებლობის საფუ</w:t>
        </w:r>
      </w:ins>
      <w:ins w:id="56" w:author="Tamar Samkharadze" w:date="2021-08-03T17:01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ძველზე </w:t>
        </w:r>
      </w:ins>
      <w:ins w:id="57" w:author="Tamar Samkharadze" w:date="2021-08-03T17:00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და ჩაითვალ</w:t>
        </w:r>
      </w:ins>
      <w:ins w:id="58" w:author="Tamar Samkharadze" w:date="2021-08-03T17:01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ო</w:t>
        </w:r>
      </w:ins>
      <w:ins w:id="59" w:author="Tamar Samkharadze" w:date="2021-08-03T17:00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ნ სასწავლო საწარმოებად 2024 წლის 1-ელ იანვრამდე</w:t>
        </w:r>
      </w:ins>
      <w:ins w:id="60" w:author="Tamar Samkharadze" w:date="2021-08-03T17:01:00Z">
        <w:r w:rsidR="00BD4563">
          <w:rPr>
            <w:rFonts w:ascii="Sylfaen" w:eastAsia="Times New Roman" w:hAnsi="Sylfaen" w:cs="Times New Roman"/>
            <w:sz w:val="24"/>
            <w:szCs w:val="24"/>
            <w:lang w:val="ka-GE"/>
          </w:rPr>
          <w:t>.</w:t>
        </w:r>
      </w:ins>
    </w:p>
    <w:p w14:paraId="7DDC5759" w14:textId="72BB1BCF" w:rsidR="0096639B" w:rsidRDefault="00BD4563" w:rsidP="001121A3">
      <w:pPr>
        <w:spacing w:after="0" w:line="240" w:lineRule="auto"/>
        <w:ind w:firstLine="540"/>
        <w:jc w:val="both"/>
        <w:rPr>
          <w:ins w:id="61" w:author="Tamar Samkharadze" w:date="2021-08-04T10:30:00Z"/>
          <w:rFonts w:ascii="Sylfaen" w:eastAsia="Times New Roman" w:hAnsi="Sylfaen" w:cs="Times New Roman"/>
          <w:sz w:val="24"/>
          <w:szCs w:val="24"/>
          <w:lang w:val="ka-GE"/>
        </w:rPr>
      </w:pPr>
      <w:ins w:id="62" w:author="Tamar Samkharadze" w:date="2021-08-03T17:01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7.  2024 წლის 1-ლი იანვრიდან, </w:t>
        </w:r>
        <w:proofErr w:type="spellStart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დუალური</w:t>
        </w:r>
        <w:proofErr w:type="spellEnd"/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სწავლება განხორციელდეს მხოლოდ ამ წესის </w:t>
        </w:r>
      </w:ins>
      <w:ins w:id="63" w:author="Tamar Samkharadze" w:date="2021-08-03T17:02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შესაბამისად </w:t>
        </w:r>
      </w:ins>
      <w:ins w:id="64" w:author="Tamar Samkharadze" w:date="2021-08-03T17:01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</w:t>
        </w:r>
      </w:ins>
      <w:ins w:id="65" w:author="Tamar Samkharadze" w:date="2021-08-03T17:02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სასწავლო საწარმოს სტატუსის მოპოვების საფუძველზე. </w:t>
        </w:r>
      </w:ins>
    </w:p>
    <w:p w14:paraId="0F26BD07" w14:textId="4861C3E9" w:rsidR="00DC70D1" w:rsidRPr="006505F6" w:rsidRDefault="00DC70D1" w:rsidP="00620772">
      <w:pPr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ins w:id="66" w:author="Tamar Samkharadze" w:date="2021-08-04T10:30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8. </w:t>
        </w:r>
      </w:ins>
      <w:ins w:id="67" w:author="Tamar Samkharadze" w:date="2021-08-04T10:31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დაინტერესებული საწარმოები გათავისუფლდნენ </w:t>
        </w:r>
      </w:ins>
      <w:ins w:id="68" w:author="Tamar Samkharadze" w:date="2021-08-04T10:30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სასწავლო საწარმოს სტატუსის მოპოვ</w:t>
        </w:r>
      </w:ins>
      <w:ins w:id="69" w:author="Tamar Samkharadze" w:date="2021-08-04T10:31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ების საფასურისგან </w:t>
        </w:r>
      </w:ins>
      <w:ins w:id="70" w:author="Tamar Samkharadze" w:date="2021-08-04T10:34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ამ წესის </w:t>
        </w:r>
      </w:ins>
      <w:ins w:id="71" w:author="Tamar Samkharadze" w:date="2021-08-04T10:31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ამოქმედებიდან 5 წლის განმავლობაში. </w:t>
        </w:r>
      </w:ins>
      <w:ins w:id="72" w:author="Tamar Samkharadze" w:date="2021-08-04T10:35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>აღნიშნულ ვადაში</w:t>
        </w:r>
      </w:ins>
      <w:ins w:id="73" w:author="Tamar Samkharadze" w:date="2021-08-04T10:36:00Z">
        <w:r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, სასწავლო საწარმოს </w:t>
        </w:r>
      </w:ins>
      <w:ins w:id="74" w:author="Tamar Samkharadze" w:date="2021-08-04T10:37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სტატუსის მოპოვების ადმინისტრირების პროცესი დაფინანსდეს სააგენტოს ბიუჯეტიდან. </w:t>
        </w:r>
      </w:ins>
      <w:ins w:id="75" w:author="Tamar Samkharadze" w:date="2021-08-04T10:48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ამასთან, </w:t>
        </w:r>
      </w:ins>
      <w:ins w:id="76" w:author="Tamar Samkharadze" w:date="2021-08-04T10:39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სააგენტომ უზრუნველყოს </w:t>
        </w:r>
      </w:ins>
      <w:ins w:id="77" w:author="Tamar Samkharadze" w:date="2021-08-04T10:48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>სასწავლო საწარმოს სტატუსის მოპოვების პროცედურის წა</w:t>
        </w:r>
      </w:ins>
      <w:ins w:id="78" w:author="Tamar Samkharadze" w:date="2021-08-04T10:49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რმართვის მიზნით, </w:t>
        </w:r>
      </w:ins>
      <w:ins w:id="79" w:author="Tamar Samkharadze" w:date="2021-08-04T10:39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შესაბამისი დარგობრივი უნარების ორგანიზაციის/ორგანიზაციების </w:t>
        </w:r>
      </w:ins>
      <w:ins w:id="80" w:author="Tamar Samkharadze" w:date="2021-08-04T10:40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</w:t>
        </w:r>
      </w:ins>
      <w:ins w:id="81" w:author="Tamar Samkharadze" w:date="2021-08-04T10:42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>დაფი</w:t>
        </w:r>
      </w:ins>
      <w:ins w:id="82" w:author="Tamar Samkharadze" w:date="2021-08-04T10:43:00Z">
        <w:r w:rsidR="00620772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ნანსების </w:t>
        </w:r>
      </w:ins>
      <w:ins w:id="83" w:author="Tamar Samkharadze" w:date="2021-08-04T10:47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>ოდენობის</w:t>
        </w:r>
      </w:ins>
      <w:ins w:id="84" w:author="Tamar Samkharadze" w:date="2021-08-04T10:57:00Z">
        <w:r w:rsidR="00B66654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განსაზღვრა </w:t>
        </w:r>
      </w:ins>
      <w:ins w:id="85" w:author="Tamar Samkharadze" w:date="2021-08-04T10:47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 და </w:t>
        </w:r>
      </w:ins>
      <w:ins w:id="86" w:author="Tamar Samkharadze" w:date="2021-08-04T10:58:00Z">
        <w:r w:rsidR="00B66654">
          <w:rPr>
            <w:rFonts w:ascii="Sylfaen" w:eastAsia="Times New Roman" w:hAnsi="Sylfaen" w:cs="Times New Roman"/>
            <w:sz w:val="24"/>
            <w:szCs w:val="24"/>
            <w:lang w:val="ka-GE"/>
          </w:rPr>
          <w:t>მის მიერ დადგენილი წესით დაფინანსება</w:t>
        </w:r>
      </w:ins>
      <w:ins w:id="87" w:author="Tamar Samkharadze" w:date="2021-08-04T10:49:00Z">
        <w:r w:rsidR="005B15FF">
          <w:rPr>
            <w:rFonts w:ascii="Sylfaen" w:eastAsia="Times New Roman" w:hAnsi="Sylfaen" w:cs="Times New Roman"/>
            <w:sz w:val="24"/>
            <w:szCs w:val="24"/>
            <w:lang w:val="ka-GE"/>
          </w:rPr>
          <w:t xml:space="preserve">. </w:t>
        </w:r>
      </w:ins>
    </w:p>
    <w:p w14:paraId="32F23FC2" w14:textId="77777777" w:rsidR="001121A3" w:rsidRDefault="001121A3" w:rsidP="001121A3">
      <w:pPr>
        <w:spacing w:line="259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p w14:paraId="29C55759" w14:textId="6265C4CD" w:rsidR="005F3BAF" w:rsidRPr="00E900AF" w:rsidRDefault="005F3BAF" w:rsidP="005F3BAF">
      <w:pPr>
        <w:tabs>
          <w:tab w:val="left" w:pos="450"/>
        </w:tabs>
        <w:spacing w:before="120" w:after="120" w:line="24" w:lineRule="atLeast"/>
        <w:ind w:firstLine="63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E900AF">
        <w:rPr>
          <w:rFonts w:ascii="Sylfaen" w:hAnsi="Sylfaen"/>
          <w:b/>
          <w:bCs/>
          <w:sz w:val="24"/>
          <w:szCs w:val="24"/>
          <w:lang w:val="ka-GE"/>
        </w:rPr>
        <w:lastRenderedPageBreak/>
        <w:t>დანართი</w:t>
      </w:r>
    </w:p>
    <w:p w14:paraId="12B4B78B" w14:textId="11C3B116" w:rsidR="005F3BAF" w:rsidRPr="00E900AF" w:rsidRDefault="005F3BAF" w:rsidP="005F3BAF">
      <w:pPr>
        <w:tabs>
          <w:tab w:val="left" w:pos="450"/>
        </w:tabs>
        <w:spacing w:after="0" w:line="24" w:lineRule="atLeast"/>
        <w:ind w:firstLine="630"/>
        <w:jc w:val="center"/>
        <w:rPr>
          <w:rFonts w:ascii="Sylfaen" w:eastAsia="Times New Roman" w:hAnsi="Sylfaen" w:cs="Sylfaen"/>
          <w:b/>
          <w:bCs/>
          <w:sz w:val="24"/>
          <w:szCs w:val="24"/>
        </w:rPr>
      </w:pPr>
      <w:r w:rsidRPr="00E900AF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სასწავლო საწარმოს სტატუსის</w:t>
      </w:r>
      <w:r w:rsidRPr="00E900AF">
        <w:rPr>
          <w:rFonts w:ascii="Sylfaen" w:eastAsia="Times New Roman" w:hAnsi="Sylfaen" w:cs="Helvetica"/>
          <w:b/>
          <w:bCs/>
          <w:sz w:val="24"/>
          <w:szCs w:val="24"/>
        </w:rPr>
        <w:t xml:space="preserve"> </w:t>
      </w:r>
      <w:proofErr w:type="spellStart"/>
      <w:r w:rsidRPr="00E900AF">
        <w:rPr>
          <w:rFonts w:ascii="Sylfaen" w:eastAsia="Times New Roman" w:hAnsi="Sylfaen" w:cs="Sylfaen"/>
          <w:b/>
          <w:bCs/>
          <w:sz w:val="24"/>
          <w:szCs w:val="24"/>
        </w:rPr>
        <w:t>მოპოვების</w:t>
      </w:r>
      <w:proofErr w:type="spellEnd"/>
      <w:r w:rsidRPr="00E900AF">
        <w:rPr>
          <w:rFonts w:ascii="Sylfaen" w:eastAsia="Times New Roman" w:hAnsi="Sylfaen" w:cs="Helvetica"/>
          <w:sz w:val="24"/>
          <w:szCs w:val="24"/>
        </w:rPr>
        <w:t> </w:t>
      </w:r>
      <w:proofErr w:type="spellStart"/>
      <w:r w:rsidRPr="00E900AF">
        <w:rPr>
          <w:rFonts w:ascii="Sylfaen" w:eastAsia="Times New Roman" w:hAnsi="Sylfaen" w:cs="Sylfaen"/>
          <w:b/>
          <w:bCs/>
          <w:sz w:val="24"/>
          <w:szCs w:val="24"/>
        </w:rPr>
        <w:t>სტანდარტ</w:t>
      </w:r>
      <w:proofErr w:type="spellEnd"/>
      <w:r w:rsidR="008315B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ებ</w:t>
      </w:r>
      <w:r w:rsidRPr="00E900AF">
        <w:rPr>
          <w:rFonts w:ascii="Sylfaen" w:eastAsia="Times New Roman" w:hAnsi="Sylfaen" w:cs="Sylfaen"/>
          <w:b/>
          <w:bCs/>
          <w:sz w:val="24"/>
          <w:szCs w:val="24"/>
        </w:rPr>
        <w:t>ი</w:t>
      </w:r>
    </w:p>
    <w:p w14:paraId="794B50AC" w14:textId="39F20A8A" w:rsidR="00B96361" w:rsidRDefault="00B96361" w:rsidP="005F3BAF">
      <w:pPr>
        <w:tabs>
          <w:tab w:val="left" w:pos="450"/>
        </w:tabs>
        <w:spacing w:after="0" w:line="24" w:lineRule="atLeast"/>
        <w:ind w:firstLine="630"/>
        <w:jc w:val="center"/>
        <w:rPr>
          <w:rFonts w:ascii="Sylfaen" w:hAnsi="Sylfaen"/>
          <w:sz w:val="24"/>
          <w:szCs w:val="24"/>
          <w:lang w:val="ka-GE"/>
        </w:rPr>
      </w:pPr>
    </w:p>
    <w:p w14:paraId="158B2F12" w14:textId="17997E56" w:rsidR="005F3BAF" w:rsidRDefault="005F3BAF" w:rsidP="005F3BAF">
      <w:pPr>
        <w:tabs>
          <w:tab w:val="left" w:pos="450"/>
        </w:tabs>
        <w:spacing w:after="0" w:line="24" w:lineRule="atLeast"/>
        <w:ind w:firstLine="630"/>
        <w:jc w:val="center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Ind w:w="-540" w:type="dxa"/>
        <w:tblLook w:val="04A0" w:firstRow="1" w:lastRow="0" w:firstColumn="1" w:lastColumn="0" w:noHBand="0" w:noVBand="1"/>
      </w:tblPr>
      <w:tblGrid>
        <w:gridCol w:w="2503"/>
        <w:gridCol w:w="3707"/>
        <w:gridCol w:w="3680"/>
      </w:tblGrid>
      <w:tr w:rsidR="00F161DA" w:rsidRPr="00EB6CCA" w14:paraId="1B7368C4" w14:textId="77777777" w:rsidTr="005F3293">
        <w:tc>
          <w:tcPr>
            <w:tcW w:w="9890" w:type="dxa"/>
            <w:gridSpan w:val="3"/>
          </w:tcPr>
          <w:p w14:paraId="138CCBCE" w14:textId="14F9E2A7" w:rsidR="00F161DA" w:rsidRPr="00EB6CCA" w:rsidRDefault="00916F1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</w:t>
            </w:r>
            <w:r w:rsidR="00F161DA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. </w:t>
            </w:r>
            <w:r w:rsidR="0025486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სასწავლო პროცესის </w:t>
            </w:r>
            <w:r w:rsidR="00F161DA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განხორციელებისთვის საჭირო ადამიანური რესურსი</w:t>
            </w:r>
          </w:p>
        </w:tc>
      </w:tr>
      <w:tr w:rsidR="0025486D" w:rsidRPr="00EB6CCA" w14:paraId="3C3E243F" w14:textId="77777777" w:rsidTr="00916F12">
        <w:tc>
          <w:tcPr>
            <w:tcW w:w="2503" w:type="dxa"/>
          </w:tcPr>
          <w:p w14:paraId="5F1A3731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სტანდარტის აღწერა</w:t>
            </w:r>
          </w:p>
        </w:tc>
        <w:tc>
          <w:tcPr>
            <w:tcW w:w="3707" w:type="dxa"/>
          </w:tcPr>
          <w:p w14:paraId="0BC44645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შეფასების კრიტერიუმი</w:t>
            </w:r>
          </w:p>
        </w:tc>
        <w:tc>
          <w:tcPr>
            <w:tcW w:w="3680" w:type="dxa"/>
          </w:tcPr>
          <w:p w14:paraId="03C87506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ინდიკატორი/მტკიცებულებები</w:t>
            </w:r>
          </w:p>
        </w:tc>
      </w:tr>
      <w:tr w:rsidR="0025486D" w:rsidRPr="00EB6CCA" w14:paraId="052D5917" w14:textId="77777777" w:rsidTr="00916F12">
        <w:tc>
          <w:tcPr>
            <w:tcW w:w="2503" w:type="dxa"/>
          </w:tcPr>
          <w:p w14:paraId="37016026" w14:textId="075295A9" w:rsidR="00F161DA" w:rsidRPr="00EB6CCA" w:rsidRDefault="007F7B7B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საწარმოს</w:t>
            </w:r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ადამიანური რესურსი შესაბამისობაშია </w:t>
            </w:r>
            <w:del w:id="88" w:author="Tamar Samkharadze" w:date="2021-08-04T11:05:00Z"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>„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სწავლის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სფეროების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კლასიფიკატორი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>“</w:delText>
              </w:r>
              <w:r w:rsidRPr="00E900AF" w:rsidDel="00D0014C">
                <w:rPr>
                  <w:rFonts w:ascii="Sylfaen" w:hAnsi="Sylfaen"/>
                  <w:sz w:val="24"/>
                  <w:szCs w:val="24"/>
                  <w:lang w:val="ka-GE"/>
                </w:rPr>
                <w:delText>-თ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გათვალისწინებული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დეტალურ</w:delText>
              </w:r>
              <w:r w:rsidDel="00D0014C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ი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 w:cs="Sylfaen"/>
                  <w:sz w:val="24"/>
                  <w:szCs w:val="24"/>
                </w:rPr>
                <w:delText>სფერო</w:delText>
              </w:r>
              <w:r w:rsidDel="00D0014C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თი</w:delText>
              </w:r>
              <w:r w:rsidRPr="00E900AF" w:rsidDel="00D0014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900AF" w:rsidDel="00D0014C">
                <w:rPr>
                  <w:rFonts w:ascii="Sylfaen" w:hAnsi="Sylfaen"/>
                  <w:sz w:val="24"/>
                  <w:szCs w:val="24"/>
                  <w:lang w:val="ka-GE"/>
                </w:rPr>
                <w:delText>(პროფესიული განათლების სწავლის სფეროები)</w:delText>
              </w:r>
            </w:del>
            <w:r w:rsidRPr="00E900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del w:id="89" w:author="Tamar Samkharadze" w:date="2021-08-04T11:36:00Z"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გათვალისწინებული</w:delText>
              </w:r>
            </w:del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del w:id="90" w:author="Tamar Samkharadze" w:date="2021-08-04T11:36:00Z"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კვალიფიკაციების</w:delText>
              </w:r>
            </w:del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ins w:id="91" w:author="Tamar Samkharadze" w:date="2021-08-04T11:36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პროგრამით გათვალისწინებულ </w:t>
              </w:r>
            </w:ins>
            <w:del w:id="92" w:author="Tamar Samkharadze" w:date="2021-08-04T11:36:00Z"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შესაბამის </w:delText>
              </w:r>
            </w:del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ცოდნასთან, უნარებთან, კომპეტენციებთან</w:t>
            </w:r>
          </w:p>
        </w:tc>
        <w:tc>
          <w:tcPr>
            <w:tcW w:w="3707" w:type="dxa"/>
          </w:tcPr>
          <w:p w14:paraId="09774934" w14:textId="456A0A2B" w:rsidR="00F161DA" w:rsidRPr="007F7B7B" w:rsidRDefault="00F161D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7F7B7B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საწარმოს </w:t>
            </w:r>
            <w:ins w:id="93" w:author="Tamar Samkharadze" w:date="2021-08-04T11:38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განსაზღვრული </w:t>
              </w:r>
            </w:ins>
            <w:ins w:id="94" w:author="Tamar Samkharadze" w:date="2021-08-04T11:39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 აქვს </w:t>
              </w:r>
            </w:ins>
            <w:del w:id="95" w:author="Tamar Samkharadze" w:date="2021-08-04T11:39:00Z">
              <w:r w:rsidR="007F7B7B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ჰყავს</w:delText>
              </w:r>
            </w:del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del w:id="96" w:author="Tamar Samkharadze" w:date="2021-08-04T11:38:00Z"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დეტალური სფეროთი გათვალისწინებული კვალიფიკაციების შესაბამის</w:delText>
              </w:r>
              <w:r w:rsidR="007F7B7B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ი</w:delText>
              </w:r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 ცოდნის, უნარების, კომპეტენციების </w:delText>
              </w:r>
            </w:del>
            <w:del w:id="97" w:author="Tamar Samkharadze" w:date="2021-08-04T11:39:00Z">
              <w:r w:rsidRPr="00EB6CCA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შე</w:delText>
              </w:r>
            </w:del>
            <w:del w:id="98" w:author="Tamar Samkharadze" w:date="2021-08-04T11:38:00Z">
              <w:r w:rsidRPr="00EB6CCA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საბამისი</w:delText>
              </w:r>
            </w:del>
            <w:ins w:id="99" w:author="Tamar Samkharadze" w:date="2021-08-04T11:39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 პროგრამის განხორციელებისთვის საჭირო</w:t>
              </w:r>
            </w:ins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ადამიანური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რესურსი</w:t>
            </w:r>
            <w:proofErr w:type="spellEnd"/>
            <w:r w:rsidR="007F7B7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1750E56" w14:textId="64FBF95C" w:rsidR="00F161DA" w:rsidRDefault="00F161D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319A3C01" w14:textId="77777777" w:rsidR="0025486D" w:rsidRPr="00EB6CCA" w:rsidRDefault="0025486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FC565F3" w14:textId="56CEC46B" w:rsidR="00F161DA" w:rsidRPr="00EB6CCA" w:rsidRDefault="00F161D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6B2746">
              <w:rPr>
                <w:rFonts w:ascii="Sylfaen" w:hAnsi="Sylfaen"/>
                <w:sz w:val="24"/>
                <w:szCs w:val="24"/>
                <w:lang w:val="ka-GE"/>
              </w:rPr>
              <w:t xml:space="preserve">საწარმოში დანერგილია </w:t>
            </w: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ხარისხის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კონტროლის</w:t>
            </w:r>
            <w:proofErr w:type="spellEnd"/>
            <w:r w:rsidR="006B2746">
              <w:rPr>
                <w:rFonts w:ascii="Sylfaen" w:hAnsi="Sylfaen"/>
                <w:sz w:val="24"/>
                <w:szCs w:val="24"/>
                <w:lang w:val="ka-GE"/>
              </w:rPr>
              <w:t>/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 მართვის </w:t>
            </w:r>
            <w:ins w:id="100" w:author="Tamar Samkharadze" w:date="2021-08-04T11:41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შიდა </w:t>
              </w:r>
            </w:ins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სისტემა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>;</w:t>
            </w:r>
          </w:p>
          <w:p w14:paraId="001E5AAF" w14:textId="2789A39F" w:rsidR="005A239A" w:rsidRDefault="005A239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6656DF81" w14:textId="77777777" w:rsidR="005A239A" w:rsidRPr="00EB6CCA" w:rsidRDefault="005A239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2E3FBD4" w14:textId="31B90664" w:rsidR="00F161DA" w:rsidRPr="0025486D" w:rsidRDefault="00F161D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პროცესის განმახორციელებელ </w:t>
            </w:r>
            <w:ins w:id="101" w:author="Tamar Samkharadze" w:date="2021-08-04T11:43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პირს </w:t>
              </w:r>
            </w:ins>
            <w:del w:id="102" w:author="Tamar Samkharadze" w:date="2021-08-04T11:43:00Z">
              <w:r w:rsidR="0025486D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>ადამიანურ რესურსს</w:delText>
              </w:r>
            </w:del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გავლილი</w:t>
            </w:r>
            <w:r w:rsidR="006B2746">
              <w:rPr>
                <w:rFonts w:ascii="Sylfaen" w:hAnsi="Sylfaen"/>
                <w:sz w:val="24"/>
                <w:szCs w:val="24"/>
                <w:lang w:val="ka-GE"/>
              </w:rPr>
              <w:t xml:space="preserve"> აქვს </w:t>
            </w:r>
            <w:ins w:id="103" w:author="Tamar Samkharadze" w:date="2021-08-04T11:43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ინსტრუქტორთა </w:t>
              </w:r>
            </w:ins>
            <w:ins w:id="104" w:author="Tamar Samkharadze" w:date="2021-08-04T11:44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>ტრენინგი</w:t>
              </w:r>
            </w:ins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ან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2746">
              <w:rPr>
                <w:rFonts w:ascii="Sylfaen" w:hAnsi="Sylfaen"/>
                <w:sz w:val="24"/>
                <w:szCs w:val="24"/>
                <w:lang w:val="ka-GE"/>
              </w:rPr>
              <w:t xml:space="preserve">აკმაყოფილებს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 ი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ნსტრუქტორთა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ტრენინგ</w:t>
            </w:r>
            <w:proofErr w:type="spellEnd"/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ზე დაშვების წინაპირობებს</w:t>
            </w:r>
            <w:ins w:id="105" w:author="Tamar Samkharadze" w:date="2021-08-04T11:44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 და დაგეგმილია მისი ტრენინგში ჩართვა</w:t>
              </w:r>
            </w:ins>
            <w:r w:rsidR="002674E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82B2E01" w14:textId="77777777" w:rsidR="000126CD" w:rsidRPr="00EB6CCA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DC3EB5B" w14:textId="330907E3" w:rsidR="000126CD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ins w:id="106" w:author="Tamar Samkharadze" w:date="2021-08-04T11:45:00Z"/>
                <w:rFonts w:ascii="Sylfaen" w:hAnsi="Sylfaen"/>
                <w:sz w:val="24"/>
                <w:szCs w:val="24"/>
              </w:rPr>
            </w:pPr>
          </w:p>
          <w:p w14:paraId="7C806328" w14:textId="6468F19C" w:rsidR="00EF7412" w:rsidRDefault="00EF741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ins w:id="107" w:author="Tamar Samkharadze" w:date="2021-08-04T11:45:00Z"/>
                <w:rFonts w:ascii="Sylfaen" w:hAnsi="Sylfaen"/>
                <w:sz w:val="24"/>
                <w:szCs w:val="24"/>
              </w:rPr>
            </w:pPr>
          </w:p>
          <w:p w14:paraId="2909E615" w14:textId="7BCC897E" w:rsidR="00EF7412" w:rsidRDefault="00EF741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ins w:id="108" w:author="Tamar Samkharadze" w:date="2021-08-04T11:45:00Z"/>
                <w:rFonts w:ascii="Sylfaen" w:hAnsi="Sylfaen"/>
                <w:sz w:val="24"/>
                <w:szCs w:val="24"/>
              </w:rPr>
            </w:pPr>
          </w:p>
          <w:p w14:paraId="70C3AD1E" w14:textId="1DD54BF7" w:rsidR="00EF7412" w:rsidRDefault="00EF741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ins w:id="109" w:author="Tamar Samkharadze" w:date="2021-08-04T11:45:00Z"/>
                <w:rFonts w:ascii="Sylfaen" w:hAnsi="Sylfaen"/>
                <w:sz w:val="24"/>
                <w:szCs w:val="24"/>
              </w:rPr>
            </w:pPr>
          </w:p>
          <w:p w14:paraId="4595ED27" w14:textId="77777777" w:rsidR="00EF7412" w:rsidRPr="00EB6CCA" w:rsidRDefault="00EF741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F03C49F" w14:textId="77777777" w:rsidR="000126CD" w:rsidRPr="00EB6CCA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AD274C9" w14:textId="2B60C576" w:rsidR="000126CD" w:rsidRPr="002674E2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საწარმო ზრუნავს სასწავლო პროცესში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 ჩართული 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ადამიანური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რესურსის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პროფესიულ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განვითარებაზე</w:t>
            </w:r>
            <w:proofErr w:type="spellEnd"/>
            <w:r w:rsidR="002674E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3680" w:type="dxa"/>
          </w:tcPr>
          <w:p w14:paraId="24447117" w14:textId="5B00CF09" w:rsidR="00F161DA" w:rsidRPr="00EB6CCA" w:rsidRDefault="007F7B7B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პროცესის </w:t>
            </w:r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განმახორციელებელი </w:t>
            </w:r>
            <w:ins w:id="110" w:author="Tamar Samkharadze" w:date="2021-08-04T11:39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>პირის/</w:t>
              </w:r>
            </w:ins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პირების </w:t>
            </w:r>
            <w:del w:id="111" w:author="Tamar Samkharadze" w:date="2021-08-04T11:40:00Z">
              <w:r w:rsidR="00F161DA" w:rsidRPr="00EB6CCA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შესაბამისი </w:delText>
              </w:r>
            </w:del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>განათლების</w:t>
            </w:r>
            <w:ins w:id="112" w:author="Tamar Samkharadze" w:date="2021-08-04T11:40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 </w:t>
              </w:r>
            </w:ins>
            <w:del w:id="113" w:author="Tamar Samkharadze" w:date="2021-08-04T11:40:00Z">
              <w:r w:rsidR="00F161DA" w:rsidRPr="00EB6CCA" w:rsidDel="00EF7412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ა </w:delText>
              </w:r>
            </w:del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>ან/და სამუშაო გამოცდილების დამადასტურებელი დოკუმენტაცია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94F7D69" w14:textId="77777777" w:rsidR="00F161DA" w:rsidRPr="00EB6CCA" w:rsidRDefault="00F161D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0EF830E" w14:textId="77777777" w:rsidR="00F161DA" w:rsidRPr="00EB6CCA" w:rsidRDefault="00F161D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FC9811" w14:textId="77777777" w:rsidR="00F161DA" w:rsidRPr="00EB6CCA" w:rsidRDefault="00F161D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68A9531" w14:textId="65C90959" w:rsidR="00F161DA" w:rsidRPr="005A239A" w:rsidRDefault="005A239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A239A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უ</w:t>
            </w:r>
            <w:r w:rsidR="007E5C63">
              <w:rPr>
                <w:rFonts w:ascii="Sylfaen" w:hAnsi="Sylfaen" w:cs="Sylfaen"/>
                <w:sz w:val="24"/>
                <w:szCs w:val="24"/>
                <w:lang w:val="ka-GE"/>
              </w:rPr>
              <w:t>ზ</w:t>
            </w:r>
            <w:r w:rsidRPr="005A239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რუნველყოფის შიდა სისტემის </w:t>
            </w:r>
            <w:ins w:id="114" w:author="Tamar Samkharadze" w:date="2021-08-04T11:41:00Z">
              <w:r w:rsidR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t>არსებობის</w:t>
              </w:r>
            </w:ins>
            <w:ins w:id="115" w:author="Tamar Samkharadze" w:date="2021-08-04T11:42:00Z">
              <w:r w:rsidR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t>ა და მისი ქმედითობის</w:t>
              </w:r>
            </w:ins>
            <w:ins w:id="116" w:author="Tamar Samkharadze" w:date="2021-08-04T11:41:00Z">
              <w:r w:rsidR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t xml:space="preserve"> დამადასტურებელი </w:t>
              </w:r>
            </w:ins>
            <w:del w:id="117" w:author="Tamar Samkharadze" w:date="2021-08-04T11:41:00Z">
              <w:r w:rsidRPr="005A239A" w:rsidDel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აღმწერი რეგულაციები, ხარისხის უ</w:delText>
              </w:r>
              <w:r w:rsidR="006B2746" w:rsidDel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ზ</w:delText>
              </w:r>
              <w:r w:rsidRPr="005A239A" w:rsidDel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რუნველყოფის სამოქმედო გეგმა, ხარისხის უ</w:delText>
              </w:r>
              <w:r w:rsidR="007E5C63" w:rsidDel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delText>ზ</w:delText>
              </w:r>
              <w:r w:rsidRPr="005A239A" w:rsidDel="00EF7412">
                <w:rPr>
                  <w:rFonts w:ascii="Sylfaen" w:hAnsi="Sylfaen" w:cs="Sylfaen"/>
                  <w:sz w:val="24"/>
                  <w:szCs w:val="24"/>
                  <w:lang w:val="ka-GE"/>
                </w:rPr>
                <w:delText xml:space="preserve">რუნველყოფის სისტემის ფუნქციონირების დამადასტურებელი </w:delText>
              </w:r>
            </w:del>
            <w:r w:rsidRPr="005A239A">
              <w:rPr>
                <w:rFonts w:ascii="Sylfaen" w:hAnsi="Sylfaen" w:cs="Sylfaen"/>
                <w:sz w:val="24"/>
                <w:szCs w:val="24"/>
                <w:lang w:val="ka-GE"/>
              </w:rPr>
              <w:t>დოკუმენტები/აქტივობები</w:t>
            </w:r>
            <w:r w:rsidR="002674E2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14:paraId="6FA32A89" w14:textId="77777777" w:rsidR="0025486D" w:rsidRPr="00EB6CCA" w:rsidRDefault="0025486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F2CF27" w14:textId="77777777" w:rsidR="00EB6CCA" w:rsidRDefault="00EB6CC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D0B337E" w14:textId="3A10D6B1" w:rsidR="00F161DA" w:rsidRPr="00EB6CCA" w:rsidRDefault="00F161D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ტრენინგის გავლის დამადასტურებელი დოკუმენტაცია ან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დოკუმენტ</w:t>
            </w:r>
            <w:r w:rsidR="0042751C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ცია, რომლი</w:t>
            </w:r>
            <w:r w:rsidR="007E5C63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აც დასტურდება ტრენინგზე დაშვების წინაპირობებ</w:t>
            </w:r>
            <w:r w:rsidR="006B2746">
              <w:rPr>
                <w:rFonts w:ascii="Sylfaen" w:hAnsi="Sylfaen"/>
                <w:sz w:val="24"/>
                <w:szCs w:val="24"/>
                <w:lang w:val="ka-GE"/>
              </w:rPr>
              <w:t xml:space="preserve">თან </w:t>
            </w:r>
            <w:ins w:id="118" w:author="Tamar Samkharadze" w:date="2021-08-04T11:45:00Z">
              <w:r w:rsidR="00EF7412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პირის </w:t>
              </w:r>
            </w:ins>
            <w:r w:rsidR="006B2746">
              <w:rPr>
                <w:rFonts w:ascii="Sylfaen" w:hAnsi="Sylfaen"/>
                <w:sz w:val="24"/>
                <w:szCs w:val="24"/>
                <w:lang w:val="ka-GE"/>
              </w:rPr>
              <w:t>შესაბამისობა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F65CA0E" w14:textId="77777777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46FDC372" w14:textId="77777777" w:rsidR="00EB6CCA" w:rsidDel="006E7C89" w:rsidRDefault="00EB6CCA" w:rsidP="00EB6CCA">
            <w:pPr>
              <w:spacing w:after="0" w:line="240" w:lineRule="auto"/>
              <w:rPr>
                <w:del w:id="119" w:author="Tamar Samkharadze" w:date="2021-08-04T11:48:00Z"/>
                <w:rFonts w:ascii="Sylfaen" w:hAnsi="Sylfaen"/>
                <w:sz w:val="24"/>
                <w:szCs w:val="24"/>
              </w:rPr>
            </w:pPr>
          </w:p>
          <w:p w14:paraId="5B1A2B2B" w14:textId="17EAC062" w:rsidR="0025486D" w:rsidDel="006E7C89" w:rsidRDefault="0025486D" w:rsidP="00EB6CCA">
            <w:pPr>
              <w:spacing w:after="0" w:line="240" w:lineRule="auto"/>
              <w:rPr>
                <w:del w:id="120" w:author="Tamar Samkharadze" w:date="2021-08-04T11:48:00Z"/>
                <w:rFonts w:ascii="Sylfaen" w:hAnsi="Sylfaen"/>
                <w:sz w:val="24"/>
                <w:szCs w:val="24"/>
              </w:rPr>
            </w:pPr>
          </w:p>
          <w:p w14:paraId="23E321CE" w14:textId="373CF026" w:rsidR="00BC10BF" w:rsidDel="006E7C89" w:rsidRDefault="00BC10BF" w:rsidP="00EB6CCA">
            <w:pPr>
              <w:spacing w:after="0" w:line="240" w:lineRule="auto"/>
              <w:rPr>
                <w:del w:id="121" w:author="Tamar Samkharadze" w:date="2021-08-04T11:48:00Z"/>
                <w:rFonts w:ascii="Sylfaen" w:hAnsi="Sylfaen"/>
                <w:sz w:val="24"/>
                <w:szCs w:val="24"/>
              </w:rPr>
            </w:pPr>
          </w:p>
          <w:p w14:paraId="37D5B0EE" w14:textId="77777777" w:rsidR="007E5C63" w:rsidRDefault="007E5C63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06D71AD7" w14:textId="23405EA3" w:rsidR="000126CD" w:rsidRPr="00EB6CCA" w:rsidRDefault="002674E2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პირების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განვითარების </w:t>
            </w:r>
            <w:ins w:id="122" w:author="Tamar Samkharadze" w:date="2021-08-04T11:49:00Z">
              <w:r w:rsidR="006E7C89">
                <w:rPr>
                  <w:rFonts w:ascii="Sylfaen" w:hAnsi="Sylfaen"/>
                  <w:sz w:val="24"/>
                  <w:szCs w:val="24"/>
                  <w:lang w:val="ka-GE"/>
                </w:rPr>
                <w:lastRenderedPageBreak/>
                <w:t xml:space="preserve">ღონისძიებებში მონაწილეობის </w:t>
              </w:r>
            </w:ins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დამადასტურებელი დოკუმენტაცია</w:t>
            </w:r>
            <w:del w:id="123" w:author="Tamar Samkharadze" w:date="2021-08-04T11:50:00Z">
              <w:r w:rsidR="0025486D" w:rsidDel="006E7C89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 (</w:delText>
              </w:r>
              <w:r w:rsidR="000126CD" w:rsidRPr="00EB6CCA" w:rsidDel="006E7C89">
                <w:rPr>
                  <w:rFonts w:ascii="Sylfaen" w:hAnsi="Sylfaen"/>
                  <w:sz w:val="24"/>
                  <w:szCs w:val="24"/>
                </w:rPr>
                <w:delText>სერტიფიკატები, დიპლომები, პროფესიული გადამზადების ცნობები</w:delText>
              </w:r>
              <w:r w:rsidR="0025486D" w:rsidDel="006E7C89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 და სხვა)</w:delText>
              </w:r>
            </w:del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161DA" w:rsidRPr="00EB6CCA" w14:paraId="185CC3FC" w14:textId="77777777" w:rsidTr="00A92EB5">
        <w:tc>
          <w:tcPr>
            <w:tcW w:w="9890" w:type="dxa"/>
            <w:gridSpan w:val="3"/>
          </w:tcPr>
          <w:p w14:paraId="1DE5EA5D" w14:textId="2BDCCBDB" w:rsidR="00F161DA" w:rsidRPr="00EB6CCA" w:rsidRDefault="0025486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2</w:t>
            </w:r>
            <w:r w:rsidR="00F161DA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პროცესის</w:t>
            </w:r>
            <w:r w:rsidR="00F161DA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განხორციელებისთვის საჭირო მატერიალური რესურსი</w:t>
            </w:r>
          </w:p>
        </w:tc>
      </w:tr>
      <w:tr w:rsidR="0025486D" w:rsidRPr="00EB6CCA" w14:paraId="79EE1CAF" w14:textId="77777777" w:rsidTr="00916F12">
        <w:tc>
          <w:tcPr>
            <w:tcW w:w="2503" w:type="dxa"/>
          </w:tcPr>
          <w:p w14:paraId="39D757FD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სტანდარტის აღწერა</w:t>
            </w:r>
          </w:p>
        </w:tc>
        <w:tc>
          <w:tcPr>
            <w:tcW w:w="3707" w:type="dxa"/>
          </w:tcPr>
          <w:p w14:paraId="15575CA7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შეფასების კრიტერიუმი</w:t>
            </w:r>
          </w:p>
        </w:tc>
        <w:tc>
          <w:tcPr>
            <w:tcW w:w="3680" w:type="dxa"/>
          </w:tcPr>
          <w:p w14:paraId="538A410B" w14:textId="77777777" w:rsidR="00F161DA" w:rsidRPr="00EB6CCA" w:rsidRDefault="00F161DA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ინდიკატორი/მტკიცებულებები</w:t>
            </w:r>
          </w:p>
        </w:tc>
      </w:tr>
      <w:tr w:rsidR="0025486D" w:rsidRPr="00EB6CCA" w14:paraId="1E5CBEB7" w14:textId="77777777" w:rsidTr="00916F12">
        <w:tc>
          <w:tcPr>
            <w:tcW w:w="2503" w:type="dxa"/>
          </w:tcPr>
          <w:p w14:paraId="3ECF4FAC" w14:textId="78A81C69" w:rsidR="00F161DA" w:rsidRPr="00EB6CCA" w:rsidRDefault="002674E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del w:id="124" w:author="Tamar Samkharadze" w:date="2021-08-04T11:51:00Z">
              <w:r w:rsidDel="006E7C89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დაინტერესებული </w:delText>
              </w:r>
            </w:del>
            <w:r>
              <w:rPr>
                <w:rFonts w:ascii="Sylfaen" w:hAnsi="Sylfaen"/>
                <w:sz w:val="24"/>
                <w:szCs w:val="24"/>
                <w:lang w:val="ka-GE"/>
              </w:rPr>
              <w:t>საწარმოს</w:t>
            </w:r>
            <w:r w:rsidR="00F161DA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მატერიალური რესურსი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უზრუნველყოფს სასწავლო პროცესის განხორციელებას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3707" w:type="dxa"/>
          </w:tcPr>
          <w:p w14:paraId="703F521D" w14:textId="4F069404" w:rsidR="00F161DA" w:rsidRPr="0025486D" w:rsidRDefault="00F161D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del w:id="125" w:author="Tamar Samkharadze" w:date="2021-08-04T12:09:00Z">
              <w:r w:rsidRPr="00EB6CCA" w:rsidDel="003D36F2">
                <w:rPr>
                  <w:rFonts w:ascii="Sylfaen" w:hAnsi="Sylfaen"/>
                  <w:sz w:val="24"/>
                  <w:szCs w:val="24"/>
                  <w:lang w:val="ka-GE"/>
                </w:rPr>
                <w:delText>დაინტერესებულ</w:delText>
              </w:r>
            </w:del>
            <w:r w:rsidR="002674E2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საწარმოს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აკუთრებაში/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სარგებლობაში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შესაბამისი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ინფრასტრუქტურა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ტექნიკური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და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მატერიალური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აღჭურვილობა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რაც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აუცილებელია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სასწავლო პროცესის განსახორციელებლად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3680" w:type="dxa"/>
          </w:tcPr>
          <w:p w14:paraId="270C4FC3" w14:textId="4A69429B" w:rsidR="00F161DA" w:rsidRPr="00EB6CCA" w:rsidRDefault="00F161D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მატერიალური რესურსის ფლობის/სარგებლობის უფლების შესახებ დოკუმენტაცია/ვიზუალური დათვალიერების შედეგები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0126CD" w:rsidRPr="00EB6CCA" w14:paraId="20AB5F03" w14:textId="77777777" w:rsidTr="00A92EB5">
        <w:tc>
          <w:tcPr>
            <w:tcW w:w="9890" w:type="dxa"/>
            <w:gridSpan w:val="3"/>
          </w:tcPr>
          <w:p w14:paraId="7618636E" w14:textId="6C7522A1" w:rsidR="000126CD" w:rsidRPr="00EB6CCA" w:rsidRDefault="0025486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3</w:t>
            </w:r>
            <w:r w:rsidR="000126CD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პროცესის</w:t>
            </w:r>
            <w:r w:rsidR="000126CD"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ადმინისტრირება</w:t>
            </w:r>
          </w:p>
        </w:tc>
      </w:tr>
      <w:tr w:rsidR="0025486D" w:rsidRPr="00EB6CCA" w14:paraId="41798C35" w14:textId="77777777" w:rsidTr="00916F12">
        <w:tc>
          <w:tcPr>
            <w:tcW w:w="2503" w:type="dxa"/>
          </w:tcPr>
          <w:p w14:paraId="6968A6DE" w14:textId="77777777" w:rsidR="000126CD" w:rsidRPr="00EB6CCA" w:rsidRDefault="000126CD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სტანდარტის აღწერა</w:t>
            </w:r>
          </w:p>
        </w:tc>
        <w:tc>
          <w:tcPr>
            <w:tcW w:w="3707" w:type="dxa"/>
          </w:tcPr>
          <w:p w14:paraId="6ED67600" w14:textId="77777777" w:rsidR="000126CD" w:rsidRPr="00EB6CCA" w:rsidRDefault="000126CD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შეფასების კრიტერიუმი</w:t>
            </w:r>
          </w:p>
        </w:tc>
        <w:tc>
          <w:tcPr>
            <w:tcW w:w="3680" w:type="dxa"/>
          </w:tcPr>
          <w:p w14:paraId="3479D8A9" w14:textId="77777777" w:rsidR="000126CD" w:rsidRPr="00EB6CCA" w:rsidRDefault="000126CD" w:rsidP="00EB6CCA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ინდიკატორი/მტკიცებულებები</w:t>
            </w:r>
          </w:p>
        </w:tc>
      </w:tr>
      <w:tr w:rsidR="0025486D" w:rsidRPr="00EB6CCA" w14:paraId="45C93B4F" w14:textId="77777777" w:rsidTr="00916F12">
        <w:tc>
          <w:tcPr>
            <w:tcW w:w="2503" w:type="dxa"/>
          </w:tcPr>
          <w:p w14:paraId="6F04ABA9" w14:textId="2A4C3439" w:rsidR="000126CD" w:rsidRPr="00EB6CCA" w:rsidRDefault="002674E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del w:id="126" w:author="Tamar Samkharadze" w:date="2021-08-04T12:10:00Z">
              <w:r w:rsidDel="00AD27DF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დაინტერესებული </w:delText>
              </w:r>
            </w:del>
            <w:r>
              <w:rPr>
                <w:rFonts w:ascii="Sylfaen" w:hAnsi="Sylfaen"/>
                <w:sz w:val="24"/>
                <w:szCs w:val="24"/>
                <w:lang w:val="ka-GE"/>
              </w:rPr>
              <w:t>საწარმო</w:t>
            </w:r>
            <w:r w:rsidR="000126CD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უ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ზ</w:t>
            </w:r>
            <w:r w:rsidR="000126CD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რუნველყოფს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პროცესის </w:t>
            </w:r>
            <w:r w:rsidR="000126CD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მდგრად და ეფექტურ ადმინისტრირებას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3707" w:type="dxa"/>
          </w:tcPr>
          <w:p w14:paraId="566D475C" w14:textId="08BC31E3" w:rsidR="000126CD" w:rsidRPr="007E5C63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del w:id="127" w:author="Tamar Samkharadze" w:date="2021-08-04T12:10:00Z">
              <w:r w:rsidRPr="00EB6CCA" w:rsidDel="00AD27DF">
                <w:rPr>
                  <w:rFonts w:ascii="Sylfaen" w:hAnsi="Sylfaen"/>
                  <w:sz w:val="24"/>
                  <w:szCs w:val="24"/>
                  <w:lang w:val="ka-GE"/>
                </w:rPr>
                <w:delText>დაინტერესებულ</w:delText>
              </w:r>
            </w:del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 xml:space="preserve">საწარმოს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გაცნობიერებული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del w:id="128" w:author="Tamar Samkharadze" w:date="2021-08-04T12:26:00Z">
              <w:r w:rsidRPr="00EB6CCA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აქვს საკუთარი, როგორც საგანმანათლებლო მომსახურების მიმწოდებლის როლი და ადგილი შესაბამისი დარგის განვითარებაში, </w:delText>
              </w:r>
            </w:del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გაცნობიერებული აქვს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პროცესში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ჩართულობის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მნიშვნელობა</w:t>
            </w:r>
            <w:proofErr w:type="spellEnd"/>
            <w:ins w:id="129" w:author="Tamar Samkharadze" w:date="2021-08-04T12:26:00Z">
              <w:r w:rsidR="009966EC">
                <w:rPr>
                  <w:rFonts w:ascii="Sylfaen" w:hAnsi="Sylfaen"/>
                  <w:sz w:val="24"/>
                  <w:szCs w:val="24"/>
                  <w:lang w:val="ka-GE"/>
                </w:rPr>
                <w:t>/</w:t>
              </w:r>
            </w:ins>
            <w:del w:id="130" w:author="Tamar Samkharadze" w:date="2021-08-04T12:26:00Z">
              <w:r w:rsidRPr="00EB6CCA" w:rsidDel="009966EC">
                <w:rPr>
                  <w:rFonts w:ascii="Sylfaen" w:hAnsi="Sylfaen"/>
                  <w:sz w:val="24"/>
                  <w:szCs w:val="24"/>
                </w:rPr>
                <w:delText xml:space="preserve"> და</w:delText>
              </w:r>
            </w:del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პასუხისმგებლობა</w:t>
            </w:r>
            <w:proofErr w:type="spellEnd"/>
            <w:ins w:id="131" w:author="Tamar Samkharadze" w:date="2021-08-04T12:26:00Z">
              <w:r w:rsidR="009966EC">
                <w:rPr>
                  <w:rFonts w:ascii="Sylfaen" w:hAnsi="Sylfaen"/>
                  <w:sz w:val="24"/>
                  <w:szCs w:val="24"/>
                  <w:lang w:val="ka-GE"/>
                </w:rPr>
                <w:t xml:space="preserve"> </w:t>
              </w:r>
            </w:ins>
            <w:ins w:id="132" w:author="Tamar Samkharadze" w:date="2021-08-04T12:27:00Z">
              <w:r w:rsidR="009966EC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და </w:t>
              </w:r>
            </w:ins>
            <w:del w:id="133" w:author="Tamar Samkharadze" w:date="2021-08-04T12:26:00Z">
              <w:r w:rsidR="007E5C63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>,</w:delText>
              </w:r>
            </w:del>
            <w:r w:rsidR="007E5C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del w:id="134" w:author="Tamar Samkharadze" w:date="2021-08-04T12:27:00Z">
              <w:r w:rsidR="007E5C63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>ასევე</w:delText>
              </w:r>
            </w:del>
            <w:r w:rsidR="007E5C63">
              <w:rPr>
                <w:rFonts w:ascii="Sylfaen" w:hAnsi="Sylfaen"/>
                <w:sz w:val="24"/>
                <w:szCs w:val="24"/>
                <w:lang w:val="ka-GE"/>
              </w:rPr>
              <w:t xml:space="preserve"> უზრუნველყოფს პროგრამის განხორციელებას </w:t>
            </w:r>
            <w:r w:rsidR="007C047D">
              <w:rPr>
                <w:rFonts w:ascii="Sylfaen" w:hAnsi="Sylfaen"/>
                <w:sz w:val="24"/>
                <w:szCs w:val="24"/>
                <w:lang w:val="ka-GE"/>
              </w:rPr>
              <w:t>დადგენილი მოთხოვნების შესაბამისად;</w:t>
            </w:r>
          </w:p>
          <w:p w14:paraId="6AF9E8D4" w14:textId="77777777" w:rsidR="000126CD" w:rsidRPr="00EB6CCA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09A7890" w14:textId="77777777" w:rsidR="0025486D" w:rsidRDefault="0025486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18B224" w14:textId="7F298BDD" w:rsidR="000126CD" w:rsidRPr="002674E2" w:rsidDel="00D03AC3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del w:id="135" w:author="Tamar Samkharadze" w:date="2021-08-04T12:30:00Z"/>
                <w:rFonts w:ascii="Sylfaen" w:hAnsi="Sylfaen"/>
                <w:sz w:val="24"/>
                <w:szCs w:val="24"/>
                <w:lang w:val="ka-GE"/>
              </w:rPr>
            </w:pPr>
            <w:del w:id="136" w:author="Tamar Samkharadze" w:date="2021-08-04T12:30:00Z">
              <w:r w:rsidRPr="00EB6CCA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- </w:delText>
              </w:r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დაინტერესებული საწარმო</w:delText>
              </w:r>
              <w:r w:rsidRPr="00EB6CCA" w:rsidDel="00D03AC3">
                <w:rPr>
                  <w:rFonts w:ascii="Sylfaen" w:hAnsi="Sylfaen"/>
                  <w:sz w:val="24"/>
                  <w:szCs w:val="24"/>
                </w:rPr>
                <w:delText xml:space="preserve"> ფინანსური თვალსაზრისით სტაბილური</w:delText>
              </w:r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ა;</w:delText>
              </w:r>
            </w:del>
          </w:p>
          <w:p w14:paraId="02F936F5" w14:textId="25E43AC8" w:rsidR="000126CD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3FAFD656" w14:textId="5DDC4678" w:rsidR="00EB6CCA" w:rsidRDefault="00EB6CC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66886287" w14:textId="1938B554" w:rsidR="002674E2" w:rsidRDefault="002674E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2F911AA7" w14:textId="77777777" w:rsidR="002674E2" w:rsidRPr="00EB6CCA" w:rsidRDefault="002674E2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DF2EEF5" w14:textId="48560018" w:rsidR="000126CD" w:rsidRPr="002674E2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- </w:t>
            </w:r>
            <w:commentRangeStart w:id="137"/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დაინტერესებულ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საწარმოს აქვს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მზაობა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პროფესიული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სტუდენტისთვის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ანაზღაურების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გადახდის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2674E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commentRangeEnd w:id="137"/>
            <w:r w:rsidR="00D03AC3">
              <w:rPr>
                <w:rStyle w:val="CommentReference"/>
              </w:rPr>
              <w:commentReference w:id="137"/>
            </w:r>
          </w:p>
          <w:p w14:paraId="30E5A47F" w14:textId="18D25D44" w:rsidR="000126CD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950AB74" w14:textId="77777777" w:rsidR="00EB6CCA" w:rsidRPr="00EB6CCA" w:rsidRDefault="00EB6CC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82D2623" w14:textId="3791CBA0" w:rsidR="000126CD" w:rsidRPr="00EB6CCA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del w:id="138" w:author="Tamar Samkharadze" w:date="2021-08-04T12:35:00Z">
              <w:r w:rsidRPr="00EB6CCA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დაინტერესებულმა</w:delText>
              </w:r>
            </w:del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საწარმო</w:t>
            </w:r>
            <w:del w:id="139" w:author="Tamar Samkharadze" w:date="2021-08-04T12:35:00Z"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მ</w:delText>
              </w:r>
            </w:del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del w:id="140" w:author="Tamar Samkharadze" w:date="2021-08-04T12:35:00Z">
              <w:r w:rsidRPr="00EB6CCA" w:rsidDel="00D03AC3">
                <w:rPr>
                  <w:rFonts w:ascii="Sylfaen" w:hAnsi="Sylfaen"/>
                  <w:sz w:val="24"/>
                  <w:szCs w:val="24"/>
                </w:rPr>
                <w:delText>უნდა</w:delText>
              </w:r>
            </w:del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უზრუნველყო</w:t>
            </w:r>
            <w:proofErr w:type="spellEnd"/>
            <w:ins w:id="141" w:author="Tamar Samkharadze" w:date="2021-08-04T12:35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>ფ</w:t>
              </w:r>
            </w:ins>
            <w:r w:rsidRPr="00EB6CCA">
              <w:rPr>
                <w:rFonts w:ascii="Sylfaen" w:hAnsi="Sylfaen"/>
                <w:sz w:val="24"/>
                <w:szCs w:val="24"/>
              </w:rPr>
              <w:t xml:space="preserve">ს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კანონმდებლობით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დადგენილი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მოთხოვნების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შესაბამისი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სამუშაო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გარემოს</w:t>
            </w:r>
            <w:proofErr w:type="spellEnd"/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B6CCA">
              <w:rPr>
                <w:rFonts w:ascii="Sylfaen" w:hAnsi="Sylfaen"/>
                <w:sz w:val="24"/>
                <w:szCs w:val="24"/>
              </w:rPr>
              <w:t>შექმნა</w:t>
            </w:r>
            <w:proofErr w:type="spellEnd"/>
            <w:ins w:id="142" w:author="Tamar Samkharadze" w:date="2021-08-04T12:36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>ს</w:t>
              </w:r>
            </w:ins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801D6" w:rsidRPr="00EB6CCA">
              <w:rPr>
                <w:rFonts w:ascii="Sylfaen" w:hAnsi="Sylfaen"/>
                <w:sz w:val="24"/>
                <w:szCs w:val="24"/>
                <w:lang w:val="ka-GE"/>
              </w:rPr>
              <w:t>სასწავლო პროცესის მიმდინარეობა</w:t>
            </w:r>
            <w:ins w:id="143" w:author="Tamar Samkharadze" w:date="2021-08-04T12:36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>ს</w:t>
              </w:r>
            </w:ins>
            <w:r w:rsidR="000801D6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უსაფრთხო სასწავლო/სამუშაო გარემოში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4CF4BEE" w14:textId="351B58D6" w:rsidR="000126CD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52BD9C3" w14:textId="77777777" w:rsidR="00EB6CCA" w:rsidRPr="00EB6CCA" w:rsidRDefault="00EB6CCA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13A6D81" w14:textId="572C2F36" w:rsidR="000126CD" w:rsidRPr="00EB6CCA" w:rsidRDefault="000126CD" w:rsidP="00EB6CCA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del w:id="144" w:author="Tamar Samkharadze" w:date="2021-08-04T12:36:00Z">
              <w:r w:rsidR="00E73C29" w:rsidRPr="00EB6CCA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დაინტერესებულ</w:delText>
              </w:r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ი</w:delText>
              </w:r>
            </w:del>
            <w:r w:rsidR="002674E2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</w:t>
            </w:r>
            <w:ins w:id="145" w:author="Tamar Samkharadze" w:date="2021-08-04T13:16:00Z">
              <w:r w:rsidR="00DC1689">
                <w:rPr>
                  <w:rFonts w:ascii="Sylfaen" w:hAnsi="Sylfaen"/>
                  <w:sz w:val="24"/>
                  <w:szCs w:val="24"/>
                  <w:lang w:val="ka-GE"/>
                </w:rPr>
                <w:t>მ</w:t>
              </w:r>
            </w:ins>
            <w:ins w:id="146" w:author="Tamar Samkharadze" w:date="2021-08-04T12:36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ო </w:t>
              </w:r>
            </w:ins>
            <w:del w:id="147" w:author="Tamar Samkharadze" w:date="2021-08-04T12:36:00Z"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მო უზრუნველყოფს </w:delText>
              </w:r>
              <w:r w:rsidR="00E73C29" w:rsidRPr="00EB6CCA" w:rsidDel="00D03AC3">
                <w:rPr>
                  <w:rFonts w:ascii="Sylfaen" w:hAnsi="Sylfaen"/>
                  <w:sz w:val="24"/>
                  <w:szCs w:val="24"/>
                </w:rPr>
                <w:delText xml:space="preserve"> ხელშეკრულების გაფორმება</w:delText>
              </w:r>
              <w:r w:rsidR="002674E2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ს</w:delText>
              </w:r>
              <w:r w:rsidR="00E73C29" w:rsidRPr="00EB6CCA" w:rsidDel="00D03AC3">
                <w:rPr>
                  <w:rFonts w:ascii="Sylfaen" w:hAnsi="Sylfaen"/>
                  <w:sz w:val="24"/>
                  <w:szCs w:val="24"/>
                </w:rPr>
                <w:delText>, რომლის შესაბამისადაც ა</w:delText>
              </w:r>
            </w:del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იღებს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ვალდებულებას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რომ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არაკეთილსინდისიერად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არ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გამოიყენებს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  <w:lang w:val="ka-GE"/>
              </w:rPr>
              <w:t xml:space="preserve"> პროფესიული</w:t>
            </w:r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სტუდენტის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დროს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ამასთან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მუშაობის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  <w:lang w:val="ka-GE"/>
              </w:rPr>
              <w:t>/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სწავლების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პროცესს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წარმართავს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ღია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და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გამჭირვალე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73C29" w:rsidRPr="00EB6CCA">
              <w:rPr>
                <w:rFonts w:ascii="Sylfaen" w:hAnsi="Sylfaen"/>
                <w:sz w:val="24"/>
                <w:szCs w:val="24"/>
              </w:rPr>
              <w:t>პროცედურებით</w:t>
            </w:r>
            <w:proofErr w:type="spellEnd"/>
            <w:r w:rsidR="00E73C29" w:rsidRPr="00EB6CC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3680" w:type="dxa"/>
          </w:tcPr>
          <w:p w14:paraId="61FD249D" w14:textId="3CC06D89" w:rsidR="009966EC" w:rsidRDefault="009966EC" w:rsidP="00EB6CCA">
            <w:pPr>
              <w:spacing w:after="0" w:line="240" w:lineRule="auto"/>
              <w:rPr>
                <w:ins w:id="148" w:author="Tamar Samkharadze" w:date="2021-08-04T12:28:00Z"/>
                <w:rFonts w:ascii="Sylfaen" w:hAnsi="Sylfaen"/>
                <w:sz w:val="24"/>
                <w:szCs w:val="24"/>
                <w:lang w:val="ka-GE"/>
              </w:rPr>
            </w:pPr>
            <w:ins w:id="149" w:author="Tamar Samkharadze" w:date="2021-08-04T12:28:00Z">
              <w:r w:rsidRPr="009966EC">
                <w:rPr>
                  <w:rFonts w:ascii="Sylfaen" w:hAnsi="Sylfaen"/>
                  <w:sz w:val="24"/>
                  <w:szCs w:val="24"/>
                  <w:lang w:val="ka-GE"/>
                </w:rPr>
                <w:lastRenderedPageBreak/>
                <w:t>საწარმოს მიერ გაწერილი უფლება-მოვალეობები  სასწავლო პროცესებზე პასუხისმგებელი პირისთვის;</w:t>
              </w:r>
            </w:ins>
          </w:p>
          <w:p w14:paraId="0D4B036E" w14:textId="77777777" w:rsidR="009966EC" w:rsidRDefault="009966EC" w:rsidP="00EB6CCA">
            <w:pPr>
              <w:spacing w:after="0" w:line="240" w:lineRule="auto"/>
              <w:rPr>
                <w:ins w:id="150" w:author="Tamar Samkharadze" w:date="2021-08-04T12:28:00Z"/>
                <w:rFonts w:ascii="Sylfaen" w:hAnsi="Sylfaen"/>
                <w:sz w:val="24"/>
                <w:szCs w:val="24"/>
                <w:lang w:val="ka-GE"/>
              </w:rPr>
            </w:pPr>
          </w:p>
          <w:p w14:paraId="073F6535" w14:textId="7B733A69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del w:id="151" w:author="Tamar Samkharadze" w:date="2021-08-04T12:29:00Z">
              <w:r w:rsidRPr="00EB6CCA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იდენტიფიცირებული უნდა იყოს დაინტერესებული საწარმოს </w:delText>
              </w:r>
              <w:r w:rsidRPr="00EB6CCA" w:rsidDel="009966EC">
                <w:rPr>
                  <w:rFonts w:ascii="Sylfaen" w:hAnsi="Sylfaen"/>
                  <w:sz w:val="24"/>
                  <w:szCs w:val="24"/>
                </w:rPr>
                <w:delText>წარმომადგენელი</w:delText>
              </w:r>
              <w:r w:rsidRPr="00EB6CCA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>, რომელიც კურირებს და პასუხისმგებელია სამუშაოზე დაფუძნებული სწავლების საკითხებზე,</w:delText>
              </w:r>
              <w:r w:rsidRPr="00EB6CCA" w:rsidDel="009966E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Pr="00EB6CCA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>მას უნდა</w:delText>
              </w:r>
              <w:r w:rsidRPr="00EB6CCA" w:rsidDel="009966EC">
                <w:rPr>
                  <w:rFonts w:ascii="Sylfaen" w:hAnsi="Sylfaen"/>
                  <w:sz w:val="24"/>
                  <w:szCs w:val="24"/>
                </w:rPr>
                <w:delText xml:space="preserve"> </w:delText>
              </w:r>
              <w:r w:rsidR="0042751C" w:rsidDel="009966EC">
                <w:rPr>
                  <w:rFonts w:ascii="Sylfaen" w:hAnsi="Sylfaen"/>
                  <w:sz w:val="24"/>
                  <w:szCs w:val="24"/>
                  <w:lang w:val="ka-GE"/>
                </w:rPr>
                <w:delText>ჰქონდეს</w:delText>
              </w:r>
              <w:r w:rsidRPr="00EB6CCA" w:rsidDel="009966EC">
                <w:rPr>
                  <w:rFonts w:ascii="Sylfaen" w:hAnsi="Sylfaen"/>
                  <w:sz w:val="24"/>
                  <w:szCs w:val="24"/>
                </w:rPr>
                <w:delText xml:space="preserve"> ნათლად ჩამოყალიბებული უფლება-მოვალეობები; </w:delText>
              </w:r>
            </w:del>
            <w:ins w:id="152" w:author="Tamar Samkharadze" w:date="2021-08-04T12:29:00Z">
              <w:r w:rsidR="009966EC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სასწავლო პროცესებზე პასუხიმგებელ პირთან </w:t>
              </w:r>
            </w:ins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ინტერვიუ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ს შედეგები</w:t>
            </w: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/</w:t>
            </w:r>
            <w:r w:rsidR="002674E2">
              <w:rPr>
                <w:rFonts w:ascii="Sylfaen" w:hAnsi="Sylfaen"/>
                <w:sz w:val="24"/>
                <w:szCs w:val="24"/>
                <w:lang w:val="ka-GE"/>
              </w:rPr>
              <w:t>სხვა დოკუმენტური მტკიცებულება</w:t>
            </w:r>
          </w:p>
          <w:p w14:paraId="2D45E17E" w14:textId="6E772ABF" w:rsidR="00EB6CCA" w:rsidRDefault="00EB6CC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6CAFD91F" w14:textId="31295E4B" w:rsidR="007C047D" w:rsidRDefault="007C047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1B13299B" w14:textId="492FE84A" w:rsidR="007C047D" w:rsidRDefault="007C047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4DEF3593" w14:textId="77777777" w:rsidR="007C047D" w:rsidRDefault="007C047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1B54BF89" w14:textId="51EF0D49" w:rsidR="000126CD" w:rsidRPr="00EB6CCA" w:rsidDel="00D03AC3" w:rsidRDefault="002674E2" w:rsidP="00EB6CCA">
            <w:pPr>
              <w:spacing w:after="0" w:line="240" w:lineRule="auto"/>
              <w:rPr>
                <w:del w:id="153" w:author="Tamar Samkharadze" w:date="2021-08-04T12:30:00Z"/>
                <w:rFonts w:ascii="Sylfaen" w:hAnsi="Sylfaen"/>
                <w:sz w:val="24"/>
                <w:szCs w:val="24"/>
              </w:rPr>
            </w:pPr>
            <w:del w:id="154" w:author="Tamar Samkharadze" w:date="2021-08-04T12:30:00Z">
              <w:r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დაინტერესებული საწარმოს მიმართ არ მიმდინარეობს </w:delText>
              </w:r>
              <w:r w:rsidR="0025486D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 xml:space="preserve"> </w:delText>
              </w:r>
              <w:r w:rsidR="0025486D" w:rsidDel="00D03AC3">
                <w:rPr>
                  <w:rFonts w:ascii="Sylfaen" w:hAnsi="Sylfaen"/>
                  <w:sz w:val="24"/>
                  <w:szCs w:val="24"/>
                  <w:lang w:val="ka-GE"/>
                </w:rPr>
                <w:lastRenderedPageBreak/>
                <w:delText>გაკოტრების</w:delText>
              </w:r>
              <w:r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/</w:delText>
              </w:r>
              <w:r w:rsidR="0025486D"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ლიკვიდაციის საქმისწარმოება</w:delText>
              </w:r>
              <w:r w:rsidDel="00D03AC3">
                <w:rPr>
                  <w:rFonts w:ascii="Sylfaen" w:hAnsi="Sylfaen"/>
                  <w:sz w:val="24"/>
                  <w:szCs w:val="24"/>
                  <w:lang w:val="ka-GE"/>
                </w:rPr>
                <w:delText>;</w:delText>
              </w:r>
            </w:del>
          </w:p>
          <w:p w14:paraId="6B9D3263" w14:textId="77777777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3E658A41" w14:textId="1BF16D1C" w:rsidR="00EB6CCA" w:rsidRDefault="00EB6CC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7F38C10" w14:textId="77777777" w:rsidR="007E5C63" w:rsidRDefault="007E5C63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6469C0" w14:textId="3E6FBAE9" w:rsidR="000126CD" w:rsidRPr="00EB6CCA" w:rsidRDefault="002674E2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დოკუმენტური მტკიცებულება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25486D" w:rsidRPr="00EB6CCA">
              <w:rPr>
                <w:rFonts w:ascii="Sylfaen" w:hAnsi="Sylfaen"/>
                <w:sz w:val="24"/>
                <w:szCs w:val="24"/>
                <w:lang w:val="ka-GE"/>
              </w:rPr>
              <w:t>ხელშეკრულებების ნიმუშები</w:t>
            </w:r>
            <w:ins w:id="155" w:author="Tamar Samkharadze" w:date="2021-08-04T12:37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 xml:space="preserve"> და სხვა</w:t>
              </w:r>
            </w:ins>
            <w:r w:rsidR="0025486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C82632B" w14:textId="77777777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C192FD2" w14:textId="77777777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83AA45E" w14:textId="77777777" w:rsidR="000126CD" w:rsidRPr="00EB6CCA" w:rsidRDefault="000126C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905F882" w14:textId="079D8997" w:rsidR="00EB6CCA" w:rsidRDefault="00EB6CC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41B4173C" w14:textId="77777777" w:rsidR="002674E2" w:rsidRDefault="002674E2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  <w:p w14:paraId="36B12EB9" w14:textId="78712791" w:rsidR="000126CD" w:rsidRPr="0025486D" w:rsidRDefault="002674E2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კანონმდებლობით დადგენილ 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>შრომის უსაფრთხოების მოთხოვნებთან შ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25486D">
              <w:rPr>
                <w:rFonts w:ascii="Sylfaen" w:hAnsi="Sylfaen"/>
                <w:sz w:val="24"/>
                <w:szCs w:val="24"/>
                <w:lang w:val="ka-GE"/>
              </w:rPr>
              <w:t xml:space="preserve">საბამისობის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დოკუმენტური მტკიცებულებები</w:t>
            </w:r>
          </w:p>
          <w:p w14:paraId="11607B25" w14:textId="77777777" w:rsidR="00E73C29" w:rsidRPr="00EB6CCA" w:rsidRDefault="00E73C29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357792" w14:textId="77777777" w:rsidR="00E73C29" w:rsidRPr="00EB6CCA" w:rsidRDefault="00E73C29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3720E44" w14:textId="77777777" w:rsidR="00EB6CCA" w:rsidRDefault="00EB6CCA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DA3B671" w14:textId="77777777" w:rsidR="0025486D" w:rsidRDefault="0025486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F3B505" w14:textId="77777777" w:rsidR="0025486D" w:rsidRDefault="0025486D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987B21F" w14:textId="0A72F7B6" w:rsidR="00E73C29" w:rsidRPr="00EB6CCA" w:rsidRDefault="002674E2" w:rsidP="00EB6CC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დოკუმენტური მტკიცებულებები (</w:t>
            </w:r>
            <w:r w:rsidRPr="00EB6CCA">
              <w:rPr>
                <w:rFonts w:ascii="Sylfaen" w:hAnsi="Sylfaen"/>
                <w:sz w:val="24"/>
                <w:szCs w:val="24"/>
                <w:lang w:val="ka-GE"/>
              </w:rPr>
              <w:t>ხელშეკრულებების ნიმუშები</w:t>
            </w:r>
            <w:ins w:id="156" w:author="Tamar Samkharadze" w:date="2021-08-04T12:36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 xml:space="preserve">, </w:t>
              </w:r>
            </w:ins>
            <w:ins w:id="157" w:author="Tamar Samkharadze" w:date="2021-08-04T12:37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 xml:space="preserve">სასწავლო პროცესზე პასუხისმგებელ პირთან, </w:t>
              </w:r>
            </w:ins>
            <w:ins w:id="158" w:author="Tamar Samkharadze" w:date="2021-08-04T12:36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>პროფესიუ</w:t>
              </w:r>
            </w:ins>
            <w:ins w:id="159" w:author="Tamar Samkharadze" w:date="2021-08-04T12:37:00Z">
              <w:r w:rsidR="00D03AC3">
                <w:rPr>
                  <w:rFonts w:ascii="Sylfaen" w:hAnsi="Sylfaen"/>
                  <w:sz w:val="24"/>
                  <w:szCs w:val="24"/>
                  <w:lang w:val="ka-GE"/>
                </w:rPr>
                <w:t>ლ სტუდენტებთან ინტერვიუს შედეგები</w:t>
              </w:r>
            </w:ins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სხვა).</w:t>
            </w:r>
          </w:p>
        </w:tc>
      </w:tr>
    </w:tbl>
    <w:p w14:paraId="769076F1" w14:textId="56CBF576" w:rsidR="005F3BAF" w:rsidRDefault="005F3BAF" w:rsidP="00EB6CCA">
      <w:pPr>
        <w:tabs>
          <w:tab w:val="left" w:pos="450"/>
        </w:tabs>
        <w:spacing w:after="0" w:line="240" w:lineRule="auto"/>
        <w:ind w:left="-540"/>
        <w:jc w:val="both"/>
        <w:rPr>
          <w:rFonts w:ascii="Sylfaen" w:hAnsi="Sylfaen"/>
          <w:sz w:val="24"/>
          <w:szCs w:val="24"/>
          <w:lang w:val="ka-GE"/>
        </w:rPr>
      </w:pPr>
    </w:p>
    <w:p w14:paraId="6994A0B5" w14:textId="05E62EBA" w:rsidR="003F20A3" w:rsidRDefault="003F20A3" w:rsidP="00EB6CCA">
      <w:pPr>
        <w:tabs>
          <w:tab w:val="left" w:pos="450"/>
        </w:tabs>
        <w:spacing w:after="0" w:line="240" w:lineRule="auto"/>
        <w:ind w:left="-540"/>
        <w:jc w:val="both"/>
        <w:rPr>
          <w:rFonts w:ascii="Sylfaen" w:hAnsi="Sylfaen"/>
          <w:sz w:val="24"/>
          <w:szCs w:val="24"/>
          <w:lang w:val="ka-GE"/>
        </w:rPr>
      </w:pPr>
    </w:p>
    <w:p w14:paraId="6A9B496B" w14:textId="625C8262" w:rsidR="003F20A3" w:rsidRDefault="003F20A3">
      <w:pPr>
        <w:spacing w:after="200" w:line="276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p w14:paraId="11A899DA" w14:textId="77777777" w:rsidR="003F20A3" w:rsidRPr="00E00879" w:rsidRDefault="003F20A3" w:rsidP="003F20A3">
      <w:pPr>
        <w:spacing w:after="200" w:line="276" w:lineRule="auto"/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E00879">
        <w:rPr>
          <w:rFonts w:ascii="Sylfaen" w:hAnsi="Sylfaen"/>
          <w:b/>
          <w:bCs/>
          <w:sz w:val="28"/>
          <w:szCs w:val="28"/>
          <w:lang w:val="ka-GE"/>
        </w:rPr>
        <w:lastRenderedPageBreak/>
        <w:t>განმარტებითი ბარათი</w:t>
      </w:r>
    </w:p>
    <w:p w14:paraId="5209D95E" w14:textId="63711F74" w:rsidR="003F20A3" w:rsidRPr="00E900AF" w:rsidRDefault="003F20A3" w:rsidP="003F20A3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  <w:lang w:val="ka-GE"/>
        </w:rPr>
        <w:t>„</w:t>
      </w:r>
      <w:r w:rsidRPr="00E900AF">
        <w:rPr>
          <w:rFonts w:ascii="Sylfaen" w:hAnsi="Sylfaen" w:cs="Sylfaen"/>
          <w:b/>
          <w:sz w:val="24"/>
          <w:szCs w:val="24"/>
          <w:lang w:val="ka-GE"/>
        </w:rPr>
        <w:t>სასწავლო საწარმოს სტატუსის მოპოვების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წეს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ისა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r w:rsidRPr="00E900AF">
        <w:rPr>
          <w:rFonts w:ascii="Sylfaen" w:hAnsi="Sylfaen" w:cs="Sylfaen"/>
          <w:b/>
          <w:sz w:val="24"/>
          <w:szCs w:val="24"/>
        </w:rPr>
        <w:t>და</w:t>
      </w:r>
      <w:r w:rsidRPr="00E900AF">
        <w:rPr>
          <w:rFonts w:ascii="Sylfaen" w:hAnsi="Sylfaen" w:cs="Helvetica"/>
          <w:b/>
          <w:sz w:val="24"/>
          <w:szCs w:val="24"/>
        </w:rPr>
        <w:t xml:space="preserve"> </w:t>
      </w:r>
      <w:proofErr w:type="spellStart"/>
      <w:r w:rsidRPr="00E900AF">
        <w:rPr>
          <w:rFonts w:ascii="Sylfaen" w:hAnsi="Sylfaen" w:cs="Sylfaen"/>
          <w:b/>
          <w:sz w:val="24"/>
          <w:szCs w:val="24"/>
        </w:rPr>
        <w:t>პირობებ</w:t>
      </w:r>
      <w:proofErr w:type="spellEnd"/>
      <w:r w:rsidRPr="00E900AF">
        <w:rPr>
          <w:rFonts w:ascii="Sylfaen" w:hAnsi="Sylfaen" w:cs="Sylfaen"/>
          <w:b/>
          <w:sz w:val="24"/>
          <w:szCs w:val="24"/>
          <w:lang w:val="ka-GE"/>
        </w:rPr>
        <w:t>ის</w:t>
      </w:r>
    </w:p>
    <w:p w14:paraId="0C22FA58" w14:textId="05D08C05" w:rsidR="003F20A3" w:rsidRPr="001F0E7E" w:rsidRDefault="003F20A3" w:rsidP="003F20A3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E900AF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b/>
          <w:bCs/>
          <w:sz w:val="24"/>
          <w:szCs w:val="24"/>
          <w:lang w:val="ka-GE"/>
        </w:rPr>
        <w:t>დამტკიცების შესახებ</w:t>
      </w:r>
      <w:r w:rsidRPr="001F0E7E">
        <w:rPr>
          <w:rFonts w:ascii="Sylfaen" w:hAnsi="Sylfaen"/>
          <w:b/>
          <w:sz w:val="24"/>
          <w:szCs w:val="24"/>
          <w:lang w:val="ka-GE"/>
        </w:rPr>
        <w:t xml:space="preserve">“ საქართველოს მთავრობის </w:t>
      </w:r>
      <w:r>
        <w:rPr>
          <w:rFonts w:ascii="Sylfaen" w:hAnsi="Sylfaen"/>
          <w:b/>
          <w:sz w:val="24"/>
          <w:szCs w:val="24"/>
          <w:lang w:val="ka-GE"/>
        </w:rPr>
        <w:t xml:space="preserve">დადგენილების </w:t>
      </w:r>
      <w:r w:rsidRPr="001F0E7E">
        <w:rPr>
          <w:rFonts w:ascii="Sylfaen" w:hAnsi="Sylfaen"/>
          <w:b/>
          <w:sz w:val="24"/>
          <w:szCs w:val="24"/>
          <w:lang w:val="ka-GE"/>
        </w:rPr>
        <w:t>პროექტთან დაკავშირებით</w:t>
      </w:r>
    </w:p>
    <w:p w14:paraId="34EAB3A6" w14:textId="77777777" w:rsidR="003F20A3" w:rsidRPr="001F0E7E" w:rsidRDefault="003F20A3" w:rsidP="003F20A3">
      <w:pPr>
        <w:spacing w:after="0" w:line="240" w:lineRule="auto"/>
        <w:ind w:left="-450" w:firstLine="270"/>
        <w:jc w:val="center"/>
        <w:rPr>
          <w:rFonts w:ascii="Sylfaen" w:hAnsi="Sylfaen"/>
          <w:b/>
          <w:sz w:val="24"/>
          <w:szCs w:val="24"/>
        </w:rPr>
      </w:pPr>
    </w:p>
    <w:p w14:paraId="2AFAAB31" w14:textId="77777777" w:rsidR="003F20A3" w:rsidRPr="001F0E7E" w:rsidRDefault="003F20A3" w:rsidP="003F20A3">
      <w:pPr>
        <w:spacing w:after="0" w:line="240" w:lineRule="auto"/>
        <w:ind w:left="-450" w:firstLine="270"/>
        <w:jc w:val="center"/>
        <w:rPr>
          <w:rFonts w:ascii="Sylfaen" w:hAnsi="Sylfaen"/>
          <w:b/>
          <w:sz w:val="24"/>
          <w:szCs w:val="24"/>
          <w:lang w:val="ka-GE"/>
        </w:rPr>
      </w:pPr>
      <w:r w:rsidRPr="001F0E7E">
        <w:rPr>
          <w:rFonts w:ascii="Sylfaen" w:hAnsi="Sylfaen"/>
          <w:b/>
          <w:sz w:val="24"/>
          <w:szCs w:val="24"/>
          <w:lang w:val="ka-GE"/>
        </w:rPr>
        <w:t xml:space="preserve">ინფორმაცია </w:t>
      </w:r>
      <w:r>
        <w:rPr>
          <w:rFonts w:ascii="Sylfaen" w:hAnsi="Sylfaen"/>
          <w:b/>
          <w:sz w:val="24"/>
          <w:szCs w:val="24"/>
          <w:lang w:val="ka-GE"/>
        </w:rPr>
        <w:t xml:space="preserve">დადგენილების </w:t>
      </w:r>
      <w:r w:rsidRPr="001F0E7E">
        <w:rPr>
          <w:rFonts w:ascii="Sylfaen" w:hAnsi="Sylfaen"/>
          <w:b/>
          <w:sz w:val="24"/>
          <w:szCs w:val="24"/>
          <w:lang w:val="ka-GE"/>
        </w:rPr>
        <w:t>პროექტთან დაკავშირებით</w:t>
      </w:r>
    </w:p>
    <w:p w14:paraId="6D864001" w14:textId="04ACAD57" w:rsidR="003F20A3" w:rsidRDefault="003F20A3" w:rsidP="003F20A3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  <w:r w:rsidRPr="001F0E7E">
        <w:rPr>
          <w:rFonts w:ascii="Sylfaen" w:hAnsi="Sylfaen"/>
          <w:sz w:val="24"/>
          <w:szCs w:val="24"/>
          <w:lang w:val="ka-GE"/>
        </w:rPr>
        <w:t xml:space="preserve">წარმოდგენილი </w:t>
      </w:r>
      <w:r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Pr="001F0E7E">
        <w:rPr>
          <w:rFonts w:ascii="Sylfaen" w:hAnsi="Sylfaen"/>
          <w:sz w:val="24"/>
          <w:szCs w:val="24"/>
          <w:lang w:val="ka-GE"/>
        </w:rPr>
        <w:t xml:space="preserve">პროექტი შემუშავებულია </w:t>
      </w:r>
      <w:r w:rsidRPr="00156686">
        <w:rPr>
          <w:rFonts w:ascii="Sylfaen" w:hAnsi="Sylfaen"/>
          <w:sz w:val="24"/>
          <w:szCs w:val="24"/>
          <w:lang w:val="ka-GE"/>
        </w:rPr>
        <w:t xml:space="preserve">,,პროფესიული განათლების შესახებ“ საქართველოს კანონის </w:t>
      </w:r>
      <w:r w:rsidRPr="00E900AF">
        <w:rPr>
          <w:rFonts w:ascii="Sylfaen" w:hAnsi="Sylfaen"/>
          <w:sz w:val="24"/>
          <w:szCs w:val="24"/>
          <w:lang w:val="ka-GE"/>
        </w:rPr>
        <w:t xml:space="preserve">21-ე მუხლის ,,ე“ </w:t>
      </w:r>
      <w:r>
        <w:rPr>
          <w:rFonts w:ascii="Sylfaen" w:hAnsi="Sylfaen"/>
          <w:sz w:val="24"/>
          <w:szCs w:val="24"/>
          <w:lang w:val="ka-GE"/>
        </w:rPr>
        <w:t xml:space="preserve">ქვეპუნქტით გათვალისწინებული ვალდებულების შესრულების მიზნით და ადგენს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იმ მოთხოვნებს და პროცედურას, რომლის დაკმაყოფილება და შესრულება აუცილებელია სასწავლო საწარმოს სტატუსის მოსაპოვებლად. </w:t>
      </w:r>
    </w:p>
    <w:p w14:paraId="53B6126A" w14:textId="6CB9C8B1" w:rsidR="003F20A3" w:rsidRDefault="003F20A3" w:rsidP="003F20A3">
      <w:pPr>
        <w:spacing w:after="0" w:line="240" w:lineRule="auto"/>
        <w:ind w:left="-446" w:firstLine="540"/>
        <w:contextualSpacing/>
        <w:jc w:val="both"/>
        <w:rPr>
          <w:rFonts w:cs="Helvetica"/>
          <w:color w:val="333333"/>
          <w:shd w:val="clear" w:color="auto" w:fill="EAEAEA"/>
          <w:lang w:val="ka-GE"/>
        </w:rPr>
      </w:pPr>
      <w:r w:rsidRPr="00156686">
        <w:rPr>
          <w:rFonts w:ascii="Sylfaen" w:hAnsi="Sylfaen"/>
          <w:sz w:val="24"/>
          <w:szCs w:val="24"/>
          <w:lang w:val="ka-GE"/>
        </w:rPr>
        <w:t>,,პროფესიული განათლების შესახებ“ საქართველოს კანონი</w:t>
      </w:r>
      <w:r>
        <w:rPr>
          <w:rFonts w:ascii="Sylfaen" w:hAnsi="Sylfaen"/>
          <w:sz w:val="24"/>
          <w:szCs w:val="24"/>
          <w:lang w:val="ka-GE"/>
        </w:rPr>
        <w:t>თ განსაზღვრულია, რომ</w:t>
      </w:r>
      <w:r w:rsidR="005408AD">
        <w:rPr>
          <w:rFonts w:ascii="Sylfaen" w:hAnsi="Sylfaen"/>
          <w:sz w:val="24"/>
          <w:szCs w:val="24"/>
          <w:lang w:val="ka-GE"/>
        </w:rPr>
        <w:t xml:space="preserve"> სასწავლო საწარმო არის </w:t>
      </w:r>
      <w:proofErr w:type="spellStart"/>
      <w:r w:rsidRPr="005408AD">
        <w:rPr>
          <w:rFonts w:ascii="Sylfaen" w:hAnsi="Sylfaen" w:cs="Sylfaen"/>
          <w:sz w:val="24"/>
          <w:szCs w:val="24"/>
        </w:rPr>
        <w:t>პირი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, </w:t>
      </w:r>
      <w:proofErr w:type="spellStart"/>
      <w:r w:rsidRPr="005408AD">
        <w:rPr>
          <w:rFonts w:ascii="Sylfaen" w:hAnsi="Sylfaen" w:cs="Sylfaen"/>
          <w:sz w:val="24"/>
          <w:szCs w:val="24"/>
        </w:rPr>
        <w:t>რომელმაც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მოიპოვა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r w:rsidRPr="005408AD">
        <w:rPr>
          <w:rFonts w:ascii="Sylfaen" w:hAnsi="Sylfaen" w:cs="Sylfaen"/>
          <w:sz w:val="24"/>
          <w:szCs w:val="24"/>
        </w:rPr>
        <w:t>პროფესიული</w:t>
      </w:r>
      <w:r w:rsidRPr="005408AD">
        <w:rPr>
          <w:rFonts w:ascii="Sylfaen" w:hAnsi="Sylfaen" w:cs="Helvetica"/>
          <w:sz w:val="24"/>
          <w:szCs w:val="24"/>
        </w:rPr>
        <w:t xml:space="preserve"> </w:t>
      </w:r>
      <w:r w:rsidRPr="005408AD">
        <w:rPr>
          <w:rFonts w:ascii="Sylfaen" w:hAnsi="Sylfaen" w:cs="Sylfaen"/>
          <w:sz w:val="24"/>
          <w:szCs w:val="24"/>
        </w:rPr>
        <w:t>საგანმანათლებლო</w:t>
      </w:r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პროგრამების</w:t>
      </w:r>
      <w:proofErr w:type="spellEnd"/>
      <w:r w:rsidRPr="005408AD">
        <w:rPr>
          <w:rFonts w:ascii="Sylfaen" w:hAnsi="Sylfaen" w:cs="Helvetica"/>
          <w:sz w:val="24"/>
          <w:szCs w:val="24"/>
        </w:rPr>
        <w:t>/</w:t>
      </w:r>
      <w:proofErr w:type="spellStart"/>
      <w:r w:rsidRPr="005408AD">
        <w:rPr>
          <w:rFonts w:ascii="Sylfaen" w:hAnsi="Sylfaen" w:cs="Sylfaen"/>
          <w:sz w:val="24"/>
          <w:szCs w:val="24"/>
        </w:rPr>
        <w:t>მოკლე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ციკლის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r w:rsidRPr="005408AD">
        <w:rPr>
          <w:rFonts w:ascii="Sylfaen" w:hAnsi="Sylfaen" w:cs="Sylfaen"/>
          <w:sz w:val="24"/>
          <w:szCs w:val="24"/>
        </w:rPr>
        <w:t>საგანმანათლებლო</w:t>
      </w:r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პროგრამების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r w:rsidRPr="005408AD">
        <w:rPr>
          <w:rFonts w:ascii="Sylfaen" w:hAnsi="Sylfaen" w:cs="Sylfaen"/>
          <w:sz w:val="24"/>
          <w:szCs w:val="24"/>
        </w:rPr>
        <w:t>საგანმანათლებლო</w:t>
      </w:r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დაწესებულებასთან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ერთად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, </w:t>
      </w:r>
      <w:proofErr w:type="spellStart"/>
      <w:r w:rsidRPr="005408AD">
        <w:rPr>
          <w:rFonts w:ascii="Sylfaen" w:hAnsi="Sylfaen" w:cs="Sylfaen"/>
          <w:sz w:val="24"/>
          <w:szCs w:val="24"/>
        </w:rPr>
        <w:t>სამუშაოზე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დაფუძნებული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სწავლების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ფორმით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განხორციელების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უფლება</w:t>
      </w:r>
      <w:proofErr w:type="spellEnd"/>
      <w:r w:rsidR="005408AD">
        <w:rPr>
          <w:rFonts w:cs="Helvetica"/>
          <w:color w:val="333333"/>
          <w:shd w:val="clear" w:color="auto" w:fill="EAEAEA"/>
          <w:lang w:val="ka-GE"/>
        </w:rPr>
        <w:t>.</w:t>
      </w:r>
    </w:p>
    <w:p w14:paraId="2E551C86" w14:textId="1233FBA7" w:rsidR="005408AD" w:rsidRDefault="005408AD" w:rsidP="003F20A3">
      <w:pPr>
        <w:spacing w:after="0" w:line="240" w:lineRule="auto"/>
        <w:ind w:left="-446" w:firstLine="540"/>
        <w:contextualSpacing/>
        <w:jc w:val="both"/>
        <w:rPr>
          <w:rFonts w:cs="Helvetica"/>
          <w:color w:val="333333"/>
          <w:shd w:val="clear" w:color="auto" w:fill="EAEAEA"/>
          <w:lang w:val="ka-GE"/>
        </w:rPr>
      </w:pPr>
    </w:p>
    <w:p w14:paraId="1A57494E" w14:textId="11014093" w:rsidR="0042751C" w:rsidRDefault="005408AD" w:rsidP="0042751C">
      <w:pPr>
        <w:spacing w:after="0" w:line="240" w:lineRule="auto"/>
        <w:ind w:left="-446" w:firstLine="540"/>
        <w:contextualSpacing/>
        <w:jc w:val="both"/>
        <w:rPr>
          <w:rFonts w:ascii="Sylfaen" w:eastAsia="Times New Roman" w:hAnsi="Sylfaen" w:cs="Helvetica"/>
          <w:sz w:val="24"/>
          <w:szCs w:val="24"/>
          <w:lang w:val="ka-GE"/>
        </w:rPr>
      </w:pPr>
      <w:r w:rsidRPr="005408AD">
        <w:rPr>
          <w:rFonts w:ascii="Sylfaen" w:hAnsi="Sylfaen" w:cs="Sylfaen"/>
          <w:sz w:val="24"/>
          <w:szCs w:val="24"/>
          <w:lang w:val="ka-GE"/>
        </w:rPr>
        <w:t xml:space="preserve">აღსანიშნავია, რომ წარმოდგენილი </w:t>
      </w:r>
      <w:r>
        <w:rPr>
          <w:rFonts w:ascii="Sylfaen" w:hAnsi="Sylfaen" w:cs="Sylfaen"/>
          <w:sz w:val="24"/>
          <w:szCs w:val="24"/>
          <w:lang w:val="ka-GE"/>
        </w:rPr>
        <w:t xml:space="preserve">სასწავლო საწარმოს სტატუსის მოპოვების </w:t>
      </w:r>
      <w:r w:rsidR="0042751C">
        <w:rPr>
          <w:rFonts w:ascii="Sylfaen" w:hAnsi="Sylfaen" w:cs="Sylfaen"/>
          <w:sz w:val="24"/>
          <w:szCs w:val="24"/>
          <w:lang w:val="ka-GE"/>
        </w:rPr>
        <w:t xml:space="preserve">წესი </w:t>
      </w:r>
      <w:r>
        <w:rPr>
          <w:rFonts w:ascii="Sylfaen" w:hAnsi="Sylfaen" w:cs="Sylfaen"/>
          <w:sz w:val="24"/>
          <w:szCs w:val="24"/>
          <w:lang w:val="ka-GE"/>
        </w:rPr>
        <w:t xml:space="preserve">განხილული უნდა იქნას </w:t>
      </w:r>
      <w:r w:rsidRPr="00E900AF">
        <w:rPr>
          <w:rFonts w:ascii="Sylfaen" w:hAnsi="Sylfaen" w:cs="Sylfaen"/>
          <w:sz w:val="24"/>
          <w:szCs w:val="24"/>
          <w:lang w:val="ka-GE"/>
        </w:rPr>
        <w:t>„პროფესიული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საგანმანათლებლო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პროგრამის</w:t>
      </w:r>
      <w:r w:rsidRPr="00E900AF">
        <w:rPr>
          <w:rFonts w:ascii="Sylfaen" w:hAnsi="Sylfaen" w:cs="Helvetica"/>
          <w:sz w:val="24"/>
          <w:szCs w:val="24"/>
          <w:lang w:val="ka-GE"/>
        </w:rPr>
        <w:t>/</w:t>
      </w:r>
      <w:r w:rsidRPr="00E900AF">
        <w:rPr>
          <w:rFonts w:ascii="Sylfaen" w:hAnsi="Sylfaen" w:cs="Sylfaen"/>
          <w:sz w:val="24"/>
          <w:szCs w:val="24"/>
          <w:lang w:val="ka-GE"/>
        </w:rPr>
        <w:t>მოკლე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ციკლის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საგანმანათლებლო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პროგრამის</w:t>
      </w:r>
      <w:r w:rsidRPr="00E900AF">
        <w:rPr>
          <w:rFonts w:ascii="Sylfaen" w:hAnsi="Sylfaen" w:cs="Helvetica"/>
          <w:sz w:val="24"/>
          <w:szCs w:val="24"/>
          <w:lang w:val="ka-GE"/>
        </w:rPr>
        <w:t>/</w:t>
      </w:r>
      <w:r w:rsidRPr="00E900AF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მომზადების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პროგრამის</w:t>
      </w:r>
      <w:r w:rsidRPr="00E900AF">
        <w:rPr>
          <w:rFonts w:ascii="Sylfaen" w:hAnsi="Sylfaen" w:cs="Helvetica"/>
          <w:sz w:val="24"/>
          <w:szCs w:val="24"/>
          <w:lang w:val="ka-GE"/>
        </w:rPr>
        <w:t>/</w:t>
      </w:r>
      <w:r w:rsidRPr="00E900AF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გადამზადების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პროგრამის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სამუშაოზე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დაფუძნებული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სწავლების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ფორმით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განხორციელების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წესისა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და</w:t>
      </w:r>
      <w:r w:rsidRPr="00E900AF">
        <w:rPr>
          <w:rFonts w:ascii="Sylfae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hAnsi="Sylfaen" w:cs="Sylfaen"/>
          <w:sz w:val="24"/>
          <w:szCs w:val="24"/>
          <w:lang w:val="ka-GE"/>
        </w:rPr>
        <w:t>პირობების დამტკიცების შესახებ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>“ საქართველოს მთავრობის დადგენილებ</w:t>
      </w:r>
      <w:r>
        <w:rPr>
          <w:rFonts w:ascii="Sylfaen" w:eastAsia="Times New Roman" w:hAnsi="Sylfaen" w:cs="Helvetica"/>
          <w:sz w:val="24"/>
          <w:szCs w:val="24"/>
          <w:lang w:val="ka-GE"/>
        </w:rPr>
        <w:t xml:space="preserve">ასთან ერთად, რომლითაც განისაზღვრება პროგრამების სამუშაოზე დაფუძნებული სწავლებით განხორციელების წესი და პირობები. აღნიშნული დადგენილებით განსაზღვრულია, </w:t>
      </w:r>
      <w:r w:rsidR="0042751C">
        <w:rPr>
          <w:rFonts w:ascii="Sylfaen" w:eastAsia="Times New Roman" w:hAnsi="Sylfaen" w:cs="Helvetica"/>
          <w:sz w:val="24"/>
          <w:szCs w:val="24"/>
          <w:lang w:val="ka-GE"/>
        </w:rPr>
        <w:t xml:space="preserve">რომ სასწავლო საწარმოს სტატუსის მოპოვება აუცილებელია მხოლოდ იმ პროფესიული და მოკლე ციკლის საგანმანათლებლო პროგრამებისთვის, რომლებიც  </w:t>
      </w:r>
      <w:proofErr w:type="spellStart"/>
      <w:r w:rsidR="0042751C">
        <w:rPr>
          <w:rFonts w:ascii="Sylfaen" w:eastAsia="Times New Roman" w:hAnsi="Sylfaen" w:cs="Helvetica"/>
          <w:sz w:val="24"/>
          <w:szCs w:val="24"/>
          <w:lang w:val="ka-GE"/>
        </w:rPr>
        <w:t>დუალური</w:t>
      </w:r>
      <w:proofErr w:type="spellEnd"/>
      <w:r w:rsidR="0042751C">
        <w:rPr>
          <w:rFonts w:ascii="Sylfaen" w:eastAsia="Times New Roman" w:hAnsi="Sylfaen" w:cs="Helvetica"/>
          <w:sz w:val="24"/>
          <w:szCs w:val="24"/>
          <w:lang w:val="ka-GE"/>
        </w:rPr>
        <w:t xml:space="preserve"> სახით განხორციელდება. </w:t>
      </w:r>
    </w:p>
    <w:p w14:paraId="19D2E0FC" w14:textId="716A6951" w:rsidR="005408AD" w:rsidRDefault="005408AD" w:rsidP="003F20A3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5BF50DE1" w14:textId="7AD1635B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წარმოდგენილი პროექტით განისაზღვრება იმ პირების ჩამონათვალი, რომლებიც უფლებამოსილნი არიან გააკეთონ განაცხადი სასწავლო საწარმოს სტატუსის მოპოვების მიზნით. დგინდება ასევე სასწავლო საწარმოს სტატუსის მოპოვების განაცხადის განხილვაზე უფლებამოსილი ორგანო</w:t>
      </w:r>
      <w:r w:rsidR="008B0F8B">
        <w:rPr>
          <w:rFonts w:ascii="Sylfaen" w:hAnsi="Sylfaen" w:cs="Sylfaen"/>
          <w:sz w:val="24"/>
          <w:szCs w:val="24"/>
          <w:lang w:val="ka-GE"/>
        </w:rPr>
        <w:t xml:space="preserve"> -  </w:t>
      </w:r>
      <w:r>
        <w:rPr>
          <w:rFonts w:ascii="Sylfaen" w:hAnsi="Sylfaen" w:cs="Sylfaen"/>
          <w:sz w:val="24"/>
          <w:szCs w:val="24"/>
          <w:lang w:val="ka-GE"/>
        </w:rPr>
        <w:t xml:space="preserve"> დარგობრივი უნარების ორგანიზაცია. </w:t>
      </w:r>
    </w:p>
    <w:p w14:paraId="53016B8E" w14:textId="77777777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წარმოდგენილი პროექტით დგინდება დარგობრივი უნარების ორგანიზაციის მიერ სასწავლო საწარმოს სტატუსის მინიჭების თაობაზე განაცხადის განხილვის და გადაწყვეტილების მიღების კონკრეტული პროცედურა.</w:t>
      </w:r>
    </w:p>
    <w:p w14:paraId="15D29845" w14:textId="77777777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3DED4426" w14:textId="013B1E9A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დადგენილების პროექტით და მისი დანართით განისაზღვრება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სასწავლო საწარმოს სტატუსის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მოპოვების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სტანდარტ</w:t>
      </w:r>
      <w:r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ი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Helvetica"/>
          <w:sz w:val="24"/>
          <w:szCs w:val="24"/>
          <w:lang w:val="ka-GE"/>
        </w:rPr>
        <w:t xml:space="preserve">რომლითაც დადგენილია </w:t>
      </w:r>
      <w:r>
        <w:rPr>
          <w:rFonts w:ascii="Sylfaen" w:eastAsia="Times New Roman" w:hAnsi="Sylfaen" w:cs="Sylfaen"/>
          <w:sz w:val="24"/>
          <w:szCs w:val="24"/>
          <w:lang w:val="ka-GE"/>
        </w:rPr>
        <w:t>მოთხოვნები,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რომ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ლებსაც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პროგრამის </w:t>
      </w:r>
      <w:proofErr w:type="spellStart"/>
      <w:r w:rsidRPr="00E900AF">
        <w:rPr>
          <w:rFonts w:ascii="Sylfaen" w:hAnsi="Sylfaen" w:cs="Sylfaen"/>
          <w:sz w:val="24"/>
          <w:szCs w:val="24"/>
          <w:lang w:val="ka-GE"/>
        </w:rPr>
        <w:t>დუალური</w:t>
      </w:r>
      <w:proofErr w:type="spellEnd"/>
      <w:r w:rsidRPr="00E900AF">
        <w:rPr>
          <w:rFonts w:ascii="Sylfaen" w:hAnsi="Sylfaen" w:cs="Sylfaen"/>
          <w:sz w:val="24"/>
          <w:szCs w:val="24"/>
          <w:lang w:val="ka-GE"/>
        </w:rPr>
        <w:t xml:space="preserve"> სწავლები</w:t>
      </w:r>
      <w:r>
        <w:rPr>
          <w:rFonts w:ascii="Sylfaen" w:hAnsi="Sylfaen" w:cs="Sylfaen"/>
          <w:sz w:val="24"/>
          <w:szCs w:val="24"/>
          <w:lang w:val="ka-GE"/>
        </w:rPr>
        <w:t xml:space="preserve">თ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გან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ხორციელების მიზნებისთვის </w:t>
      </w:r>
      <w:r w:rsidRPr="001121A3">
        <w:rPr>
          <w:rFonts w:ascii="Sylfaen" w:eastAsia="Times New Roman" w:hAnsi="Sylfaen" w:cs="Sylfaen"/>
          <w:sz w:val="24"/>
          <w:szCs w:val="24"/>
          <w:lang w:val="ka-GE"/>
        </w:rPr>
        <w:t xml:space="preserve">უნდა აკმაყოფილებდეს </w:t>
      </w:r>
      <w:r>
        <w:rPr>
          <w:rFonts w:ascii="Sylfaen" w:eastAsia="Times New Roman" w:hAnsi="Sylfaen" w:cs="Helvetica"/>
          <w:sz w:val="24"/>
          <w:szCs w:val="24"/>
          <w:lang w:val="ka-GE"/>
        </w:rPr>
        <w:t xml:space="preserve">სტატუსის მაძიებელი. დადგენილების პროექტით ასევე დგინდება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 დარგობრივი უნარების ორგანიზაცი</w:t>
      </w:r>
      <w:r>
        <w:rPr>
          <w:rFonts w:ascii="Sylfaen" w:hAnsi="Sylfaen" w:cs="Sylfaen"/>
          <w:sz w:val="24"/>
          <w:szCs w:val="24"/>
          <w:lang w:val="ka-GE"/>
        </w:rPr>
        <w:t xml:space="preserve">ის უფლებამოსილება </w:t>
      </w:r>
      <w:r w:rsidRPr="00E900AF">
        <w:rPr>
          <w:rFonts w:ascii="Sylfaen" w:hAnsi="Sylfaen" w:cs="Sylfaen"/>
          <w:sz w:val="24"/>
          <w:szCs w:val="24"/>
          <w:lang w:val="ka-GE"/>
        </w:rPr>
        <w:t xml:space="preserve">დაადგინოს 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დამატებითი დარგობრივი კრიტერიუმები, რომელთა დაკმაყოფილებაც </w:t>
      </w:r>
      <w:r>
        <w:rPr>
          <w:rFonts w:ascii="Sylfaen" w:eastAsia="Times New Roman" w:hAnsi="Sylfaen" w:cs="Sylfaen"/>
          <w:sz w:val="24"/>
          <w:szCs w:val="24"/>
          <w:lang w:val="ka-GE"/>
        </w:rPr>
        <w:t>დადგენილებით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lastRenderedPageBreak/>
        <w:t>განსაზღვრულ სტანდარტ</w:t>
      </w:r>
      <w:r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თან ერთად აუცილებელი</w:t>
      </w:r>
      <w:r w:rsidR="008B0F8B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იქნება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სასწავლო საწარმოს სტატუსის</w:t>
      </w:r>
      <w:r w:rsidRPr="00E900AF">
        <w:rPr>
          <w:rFonts w:ascii="Sylfaen" w:eastAsia="Times New Roman" w:hAnsi="Sylfaen" w:cs="Helvetica"/>
          <w:sz w:val="24"/>
          <w:szCs w:val="24"/>
          <w:lang w:val="ka-GE"/>
        </w:rPr>
        <w:t xml:space="preserve"> </w:t>
      </w:r>
      <w:r w:rsidRPr="00E900AF">
        <w:rPr>
          <w:rFonts w:ascii="Sylfaen" w:eastAsia="Times New Roman" w:hAnsi="Sylfaen" w:cs="Sylfaen"/>
          <w:sz w:val="24"/>
          <w:szCs w:val="24"/>
          <w:lang w:val="ka-GE"/>
        </w:rPr>
        <w:t>მოსაპოვებლად</w:t>
      </w:r>
      <w:r>
        <w:rPr>
          <w:rFonts w:ascii="Sylfaen" w:eastAsia="Times New Roman" w:hAnsi="Sylfaen" w:cs="Sylfaen"/>
          <w:sz w:val="24"/>
          <w:szCs w:val="24"/>
          <w:lang w:val="ka-GE"/>
        </w:rPr>
        <w:t>.</w:t>
      </w:r>
    </w:p>
    <w:p w14:paraId="3A22ECEF" w14:textId="6A2AEC36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0BB4BBD9" w14:textId="0125708D" w:rsid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Helvetica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დადგენილების პროექტით ასევე განსაზღვრულია სასწავლო საწარმოს  </w:t>
      </w:r>
      <w:proofErr w:type="spellStart"/>
      <w:r>
        <w:rPr>
          <w:rFonts w:ascii="Sylfaen" w:hAnsi="Sylfaen" w:cs="Sylfaen"/>
          <w:sz w:val="24"/>
          <w:szCs w:val="24"/>
          <w:lang w:val="ka-GE"/>
        </w:rPr>
        <w:t>ანგარიშვალდებულებასთან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დაკავშირებული ნორმები, ასევე დარგობრივი უნარების ორგანიზაციის </w:t>
      </w:r>
      <w:r w:rsidRPr="005408AD">
        <w:rPr>
          <w:rFonts w:ascii="Sylfaen" w:hAnsi="Sylfaen" w:cs="Sylfaen"/>
          <w:sz w:val="24"/>
          <w:szCs w:val="24"/>
          <w:lang w:val="ka-GE"/>
        </w:rPr>
        <w:t xml:space="preserve">მიერ </w:t>
      </w:r>
      <w:r w:rsidRPr="005408AD">
        <w:rPr>
          <w:rFonts w:ascii="Sylfaen" w:hAnsi="Sylfaen" w:cs="Helvetica"/>
          <w:sz w:val="24"/>
          <w:szCs w:val="24"/>
          <w:lang w:val="ka-GE"/>
        </w:rPr>
        <w:t>სასწავლო საწარმოს მიერ სტანდარტების შესრულებ</w:t>
      </w:r>
      <w:r>
        <w:rPr>
          <w:rFonts w:ascii="Sylfaen" w:hAnsi="Sylfaen" w:cs="Helvetica"/>
          <w:sz w:val="24"/>
          <w:szCs w:val="24"/>
          <w:lang w:val="ka-GE"/>
        </w:rPr>
        <w:t>ის</w:t>
      </w:r>
      <w:r w:rsidRPr="005408AD">
        <w:rPr>
          <w:rFonts w:ascii="Sylfaen" w:hAnsi="Sylfaen" w:cs="Helvetica"/>
          <w:sz w:val="24"/>
          <w:szCs w:val="24"/>
          <w:lang w:val="ka-GE"/>
        </w:rPr>
        <w:t>ა და</w:t>
      </w:r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პროგრამის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განხორციელების</w:t>
      </w:r>
      <w:proofErr w:type="spellEnd"/>
      <w:r w:rsidRPr="005408AD">
        <w:rPr>
          <w:rFonts w:ascii="Sylfaen" w:hAnsi="Sylfaen" w:cs="Helvetica"/>
          <w:sz w:val="24"/>
          <w:szCs w:val="24"/>
        </w:rPr>
        <w:t xml:space="preserve"> </w:t>
      </w:r>
      <w:proofErr w:type="spellStart"/>
      <w:r w:rsidRPr="005408AD">
        <w:rPr>
          <w:rFonts w:ascii="Sylfaen" w:hAnsi="Sylfaen" w:cs="Sylfaen"/>
          <w:sz w:val="24"/>
          <w:szCs w:val="24"/>
        </w:rPr>
        <w:t>პროცესი</w:t>
      </w:r>
      <w:proofErr w:type="spellEnd"/>
      <w:r>
        <w:rPr>
          <w:rFonts w:ascii="Sylfaen" w:hAnsi="Sylfaen" w:cs="Helvetica"/>
          <w:sz w:val="24"/>
          <w:szCs w:val="24"/>
          <w:lang w:val="ka-GE"/>
        </w:rPr>
        <w:t>ს მონიტორინგის ზოგადი წესი.</w:t>
      </w:r>
    </w:p>
    <w:p w14:paraId="71D8F0A8" w14:textId="77777777" w:rsidR="005408AD" w:rsidRPr="005408AD" w:rsidRDefault="005408AD" w:rsidP="005408AD">
      <w:pPr>
        <w:spacing w:after="0" w:line="240" w:lineRule="auto"/>
        <w:ind w:left="-446" w:firstLine="540"/>
        <w:contextualSpacing/>
        <w:jc w:val="both"/>
        <w:rPr>
          <w:rFonts w:ascii="Sylfaen" w:hAnsi="Sylfaen" w:cs="Sylfaen"/>
          <w:sz w:val="24"/>
          <w:szCs w:val="24"/>
          <w:lang w:val="ka-GE"/>
        </w:rPr>
      </w:pPr>
    </w:p>
    <w:p w14:paraId="41684412" w14:textId="0AB94ACE" w:rsidR="003F20A3" w:rsidRDefault="003F20A3" w:rsidP="003F20A3">
      <w:pPr>
        <w:spacing w:after="0" w:line="240" w:lineRule="auto"/>
        <w:ind w:left="-446"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გარდამავალი დებულებებით განსაზღვრულია ვადები, რომლის ფარგლებში უნდა მოხდეს პროექტით გათვალისწინებული ელექტრონული სისტემის შექმნა და სამართლებრივი აქტების შემუშავება.</w:t>
      </w:r>
      <w:ins w:id="160" w:author="Tamar Samkharadze" w:date="2021-08-04T13:06:00Z">
        <w:r w:rsidR="000A4EC0">
          <w:rPr>
            <w:rFonts w:ascii="Sylfaen" w:hAnsi="Sylfaen"/>
            <w:sz w:val="24"/>
            <w:szCs w:val="24"/>
            <w:lang w:val="ka-GE"/>
          </w:rPr>
          <w:t xml:space="preserve"> ასევე, </w:t>
        </w:r>
        <w:r w:rsidR="00DC1689">
          <w:rPr>
            <w:rFonts w:ascii="Sylfaen" w:hAnsi="Sylfaen"/>
            <w:sz w:val="24"/>
            <w:szCs w:val="24"/>
            <w:lang w:val="ka-GE"/>
          </w:rPr>
          <w:t>დადგენილია</w:t>
        </w:r>
      </w:ins>
      <w:ins w:id="161" w:author="Tamar Samkharadze" w:date="2021-08-04T13:09:00Z">
        <w:r w:rsidR="00DC1689">
          <w:rPr>
            <w:rFonts w:ascii="Sylfaen" w:hAnsi="Sylfaen"/>
            <w:sz w:val="24"/>
            <w:szCs w:val="24"/>
            <w:lang w:val="ka-GE"/>
          </w:rPr>
          <w:t>, რომ</w:t>
        </w:r>
      </w:ins>
      <w:ins w:id="162" w:author="Tamar Samkharadze" w:date="2021-08-04T13:06:00Z">
        <w:r w:rsidR="00DC1689">
          <w:rPr>
            <w:rFonts w:ascii="Sylfaen" w:hAnsi="Sylfaen"/>
            <w:sz w:val="24"/>
            <w:szCs w:val="24"/>
            <w:lang w:val="ka-GE"/>
          </w:rPr>
          <w:t xml:space="preserve"> </w:t>
        </w:r>
        <w:proofErr w:type="spellStart"/>
        <w:r w:rsidR="00DC1689">
          <w:rPr>
            <w:rFonts w:ascii="Sylfaen" w:hAnsi="Sylfaen"/>
            <w:sz w:val="24"/>
            <w:szCs w:val="24"/>
            <w:lang w:val="ka-GE"/>
          </w:rPr>
          <w:t>დუალურ</w:t>
        </w:r>
        <w:proofErr w:type="spellEnd"/>
        <w:r w:rsidR="00DC1689">
          <w:rPr>
            <w:rFonts w:ascii="Sylfaen" w:hAnsi="Sylfaen"/>
            <w:sz w:val="24"/>
            <w:szCs w:val="24"/>
            <w:lang w:val="ka-GE"/>
          </w:rPr>
          <w:t xml:space="preserve"> სწავლებაში ჩართულ</w:t>
        </w:r>
      </w:ins>
      <w:ins w:id="163" w:author="Tamar Samkharadze" w:date="2021-08-04T13:09:00Z">
        <w:r w:rsidR="00DC1689">
          <w:rPr>
            <w:rFonts w:ascii="Sylfaen" w:hAnsi="Sylfaen"/>
            <w:sz w:val="24"/>
            <w:szCs w:val="24"/>
            <w:lang w:val="ka-GE"/>
          </w:rPr>
          <w:t>ი კომპანიები ჩაითვლებიან სასწავლო საწარმოებად პროგრამის ავტორიზაციის ვადით</w:t>
        </w:r>
      </w:ins>
      <w:ins w:id="164" w:author="Tamar Samkharadze" w:date="2021-08-04T13:16:00Z">
        <w:r w:rsidR="00A1761C">
          <w:rPr>
            <w:rFonts w:ascii="Sylfaen" w:hAnsi="Sylfaen"/>
            <w:sz w:val="24"/>
            <w:szCs w:val="24"/>
            <w:lang w:val="ka-GE"/>
          </w:rPr>
          <w:t xml:space="preserve">, ხოლო </w:t>
        </w:r>
      </w:ins>
      <w:ins w:id="165" w:author="Tamar Samkharadze" w:date="2021-08-04T13:17:00Z">
        <w:r w:rsidR="00A1761C">
          <w:rPr>
            <w:rFonts w:ascii="Sylfaen" w:hAnsi="Sylfaen"/>
            <w:sz w:val="24"/>
            <w:szCs w:val="24"/>
            <w:lang w:val="ka-GE"/>
          </w:rPr>
          <w:t>სისტემის სრულფასოვნად ჩამოყალიბებამდე, ახალ კომპანიებსაც მიეცემათ შესაძლებლობა, რომ ამ წესის ამოქმედებამდე არსებული კანონმდებლობის საფუძველზე მოიპოვონ პროგრამის განხორციელების უ</w:t>
        </w:r>
      </w:ins>
      <w:ins w:id="166" w:author="Tamar Samkharadze" w:date="2021-08-04T13:18:00Z">
        <w:r w:rsidR="00A1761C">
          <w:rPr>
            <w:rFonts w:ascii="Sylfaen" w:hAnsi="Sylfaen"/>
            <w:sz w:val="24"/>
            <w:szCs w:val="24"/>
            <w:lang w:val="ka-GE"/>
          </w:rPr>
          <w:t xml:space="preserve">ფლება. 2024 წლის იანვრიდან </w:t>
        </w:r>
        <w:proofErr w:type="spellStart"/>
        <w:r w:rsidR="00A1761C">
          <w:rPr>
            <w:rFonts w:ascii="Sylfaen" w:hAnsi="Sylfaen"/>
            <w:sz w:val="24"/>
            <w:szCs w:val="24"/>
            <w:lang w:val="ka-GE"/>
          </w:rPr>
          <w:t>დუალურ</w:t>
        </w:r>
        <w:proofErr w:type="spellEnd"/>
        <w:r w:rsidR="00A1761C">
          <w:rPr>
            <w:rFonts w:ascii="Sylfaen" w:hAnsi="Sylfaen"/>
            <w:sz w:val="24"/>
            <w:szCs w:val="24"/>
            <w:lang w:val="ka-GE"/>
          </w:rPr>
          <w:t xml:space="preserve"> სწავლებაში ჩართულ ყველა კომპანიას უნდა ჰქონდეს მოპოვებული სასწავლო საწარმოს სტატუსი. </w:t>
        </w:r>
      </w:ins>
    </w:p>
    <w:p w14:paraId="5808318B" w14:textId="77777777" w:rsidR="003F20A3" w:rsidRDefault="003F20A3" w:rsidP="003F20A3">
      <w:pPr>
        <w:spacing w:after="0" w:line="240" w:lineRule="auto"/>
        <w:ind w:left="-446" w:firstLine="274"/>
        <w:jc w:val="center"/>
        <w:rPr>
          <w:rFonts w:ascii="Sylfaen" w:hAnsi="Sylfaen" w:cs="Sylfaen"/>
          <w:color w:val="333333"/>
          <w:shd w:val="clear" w:color="auto" w:fill="EAEAEA"/>
        </w:rPr>
      </w:pPr>
    </w:p>
    <w:p w14:paraId="4D617484" w14:textId="77777777" w:rsidR="003F20A3" w:rsidRDefault="003F20A3" w:rsidP="003F20A3">
      <w:pPr>
        <w:spacing w:after="0" w:line="240" w:lineRule="auto"/>
        <w:ind w:left="-446" w:firstLine="274"/>
        <w:jc w:val="center"/>
        <w:rPr>
          <w:rFonts w:ascii="Sylfaen" w:hAnsi="Sylfaen" w:cs="Sylfaen"/>
          <w:color w:val="333333"/>
          <w:shd w:val="clear" w:color="auto" w:fill="EAEAEA"/>
        </w:rPr>
      </w:pPr>
    </w:p>
    <w:p w14:paraId="2EBFCFAF" w14:textId="77777777" w:rsidR="003F20A3" w:rsidRPr="001F0E7E" w:rsidRDefault="003F20A3" w:rsidP="003F20A3">
      <w:pPr>
        <w:spacing w:after="0" w:line="240" w:lineRule="auto"/>
        <w:ind w:left="-446" w:firstLine="274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b/>
          <w:sz w:val="24"/>
          <w:szCs w:val="24"/>
          <w:lang w:val="ka-GE"/>
        </w:rPr>
        <w:t xml:space="preserve">  პროექტის მიღებით გამოწვეული საფინანსო-ეკონომიკური შედეგების გაანგარიშება</w:t>
      </w:r>
    </w:p>
    <w:p w14:paraId="053151D5" w14:textId="4FB895F6" w:rsidR="003F20A3" w:rsidRPr="001F0E7E" w:rsidRDefault="003F20A3" w:rsidP="003F20A3">
      <w:pPr>
        <w:spacing w:after="0" w:line="240" w:lineRule="auto"/>
        <w:ind w:left="-446" w:firstLine="274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sz w:val="24"/>
          <w:szCs w:val="24"/>
          <w:lang w:val="ka-GE"/>
        </w:rPr>
        <w:t xml:space="preserve"> პროექტის მიღება არ იქონიებს გავლენას ბიუჯეტის საშემოსავლო </w:t>
      </w:r>
      <w:ins w:id="167" w:author="Tamar Samkharadze" w:date="2021-08-04T13:19:00Z">
        <w:r w:rsidR="00A1761C">
          <w:rPr>
            <w:rFonts w:ascii="Sylfaen" w:hAnsi="Sylfaen"/>
            <w:sz w:val="24"/>
            <w:szCs w:val="24"/>
            <w:lang w:val="ka-GE"/>
          </w:rPr>
          <w:t>ნაწილზე, ვინაიდან სას</w:t>
        </w:r>
      </w:ins>
      <w:ins w:id="168" w:author="Tamar Samkharadze" w:date="2021-08-04T13:20:00Z">
        <w:r w:rsidR="00A1761C">
          <w:rPr>
            <w:rFonts w:ascii="Sylfaen" w:hAnsi="Sylfaen"/>
            <w:sz w:val="24"/>
            <w:szCs w:val="24"/>
            <w:lang w:val="ka-GE"/>
          </w:rPr>
          <w:t xml:space="preserve">წავლო საწარმოს სტატუსის მოპოვებისთვის დაწესებული გადასახადი აისახება დარგობრივი უნარების ორგანიზაციების ბიუჯეტებში და მოხმარდება </w:t>
        </w:r>
      </w:ins>
      <w:ins w:id="169" w:author="Tamar Samkharadze" w:date="2021-08-04T13:21:00Z">
        <w:r w:rsidR="00A1761C">
          <w:rPr>
            <w:rFonts w:ascii="Sylfaen" w:hAnsi="Sylfaen"/>
            <w:sz w:val="24"/>
            <w:szCs w:val="24"/>
            <w:lang w:val="ka-GE"/>
          </w:rPr>
          <w:t xml:space="preserve">ადმინისტრირების პროცესს. ამასთან, </w:t>
        </w:r>
      </w:ins>
      <w:ins w:id="170" w:author="Tamar Samkharadze" w:date="2021-08-04T13:22:00Z">
        <w:r w:rsidR="00A1761C">
          <w:rPr>
            <w:rFonts w:ascii="Sylfaen" w:hAnsi="Sylfaen"/>
            <w:sz w:val="24"/>
            <w:szCs w:val="24"/>
            <w:lang w:val="ka-GE"/>
          </w:rPr>
          <w:t xml:space="preserve">ინიციატივაში კერძო სექტორის ჩართვის და მათი მოტივაციის გაზრდის მიზნით, </w:t>
        </w:r>
      </w:ins>
      <w:ins w:id="171" w:author="Tamar Samkharadze" w:date="2021-08-04T13:21:00Z">
        <w:r w:rsidR="00A1761C">
          <w:rPr>
            <w:rFonts w:ascii="Sylfaen" w:hAnsi="Sylfaen"/>
            <w:sz w:val="24"/>
            <w:szCs w:val="24"/>
            <w:lang w:val="ka-GE"/>
          </w:rPr>
          <w:t xml:space="preserve">დადგენილება ითვალისწინებს 5 წლის ვადით კომპანიების გათავისუფლებას საფასურისგან, </w:t>
        </w:r>
      </w:ins>
      <w:ins w:id="172" w:author="Tamar Samkharadze" w:date="2021-08-04T13:22:00Z">
        <w:r w:rsidR="00A1761C">
          <w:rPr>
            <w:rFonts w:ascii="Sylfaen" w:hAnsi="Sylfaen"/>
            <w:sz w:val="24"/>
            <w:szCs w:val="24"/>
            <w:lang w:val="ka-GE"/>
          </w:rPr>
          <w:t xml:space="preserve">რაც </w:t>
        </w:r>
      </w:ins>
      <w:ins w:id="173" w:author="Tamar Samkharadze" w:date="2021-08-04T13:23:00Z">
        <w:r w:rsidR="00A1761C">
          <w:rPr>
            <w:rFonts w:ascii="Sylfaen" w:hAnsi="Sylfaen"/>
            <w:sz w:val="24"/>
            <w:szCs w:val="24"/>
            <w:lang w:val="ka-GE"/>
          </w:rPr>
          <w:t xml:space="preserve">საჭიროს გახდის სააგენტოს ბიუჯეტში შესაბამისი ხარჯების გათვალისწინებას </w:t>
        </w:r>
      </w:ins>
      <w:ins w:id="174" w:author="Tamar Samkharadze" w:date="2021-08-04T13:21:00Z">
        <w:r w:rsidR="00A1761C">
          <w:rPr>
            <w:rFonts w:ascii="Sylfaen" w:hAnsi="Sylfaen"/>
            <w:sz w:val="24"/>
            <w:szCs w:val="24"/>
            <w:lang w:val="ka-GE"/>
          </w:rPr>
          <w:t>სახელმწიფოს</w:t>
        </w:r>
      </w:ins>
      <w:ins w:id="175" w:author="Tamar Samkharadze" w:date="2021-08-04T13:23:00Z">
        <w:r w:rsidR="00A1761C">
          <w:rPr>
            <w:rFonts w:ascii="Sylfaen" w:hAnsi="Sylfaen"/>
            <w:sz w:val="24"/>
            <w:szCs w:val="24"/>
            <w:lang w:val="ka-GE"/>
          </w:rPr>
          <w:t xml:space="preserve">. </w:t>
        </w:r>
      </w:ins>
      <w:del w:id="176" w:author="Tamar Samkharadze" w:date="2021-08-04T13:21:00Z">
        <w:r w:rsidR="00F0208B" w:rsidDel="00A1761C">
          <w:rPr>
            <w:rFonts w:ascii="Sylfaen" w:hAnsi="Sylfaen"/>
            <w:sz w:val="24"/>
            <w:szCs w:val="24"/>
            <w:lang w:val="ka-GE"/>
          </w:rPr>
          <w:delText>და</w:delText>
        </w:r>
      </w:del>
      <w:del w:id="177" w:author="Tamar Samkharadze" w:date="2021-08-04T13:23:00Z">
        <w:r w:rsidR="00F0208B" w:rsidDel="00A1761C">
          <w:rPr>
            <w:rFonts w:ascii="Sylfaen" w:hAnsi="Sylfaen"/>
            <w:sz w:val="24"/>
            <w:szCs w:val="24"/>
            <w:lang w:val="ka-GE"/>
          </w:rPr>
          <w:delText xml:space="preserve"> ხარჯვით </w:delText>
        </w:r>
        <w:r w:rsidRPr="001F0E7E" w:rsidDel="00A1761C">
          <w:rPr>
            <w:rFonts w:ascii="Sylfaen" w:hAnsi="Sylfaen"/>
            <w:sz w:val="24"/>
            <w:szCs w:val="24"/>
            <w:lang w:val="ka-GE"/>
          </w:rPr>
          <w:delText>ნაწილ</w:delText>
        </w:r>
        <w:r w:rsidR="00F0208B" w:rsidDel="00A1761C">
          <w:rPr>
            <w:rFonts w:ascii="Sylfaen" w:hAnsi="Sylfaen"/>
            <w:sz w:val="24"/>
            <w:szCs w:val="24"/>
            <w:lang w:val="ka-GE"/>
          </w:rPr>
          <w:delText>ებ</w:delText>
        </w:r>
        <w:r w:rsidRPr="001F0E7E" w:rsidDel="00A1761C">
          <w:rPr>
            <w:rFonts w:ascii="Sylfaen" w:hAnsi="Sylfaen"/>
            <w:sz w:val="24"/>
            <w:szCs w:val="24"/>
            <w:lang w:val="ka-GE"/>
          </w:rPr>
          <w:delText>ზე.</w:delText>
        </w:r>
      </w:del>
      <w:r w:rsidRPr="001F0E7E">
        <w:rPr>
          <w:rFonts w:ascii="Sylfaen" w:hAnsi="Sylfaen"/>
          <w:sz w:val="24"/>
          <w:szCs w:val="24"/>
          <w:lang w:val="ka-GE"/>
        </w:rPr>
        <w:t xml:space="preserve"> </w:t>
      </w:r>
      <w:ins w:id="178" w:author="Tamar Samkharadze" w:date="2021-08-04T13:24:00Z">
        <w:r w:rsidR="00A1761C">
          <w:rPr>
            <w:rFonts w:ascii="Sylfaen" w:hAnsi="Sylfaen"/>
            <w:sz w:val="24"/>
            <w:szCs w:val="24"/>
            <w:lang w:val="ka-GE"/>
          </w:rPr>
          <w:t xml:space="preserve">ამდენად, </w:t>
        </w:r>
      </w:ins>
    </w:p>
    <w:p w14:paraId="501D0B54" w14:textId="44EAB22A" w:rsidR="003F20A3" w:rsidRPr="001F0E7E" w:rsidRDefault="003F20A3" w:rsidP="003F20A3">
      <w:pPr>
        <w:spacing w:after="0" w:line="240" w:lineRule="auto"/>
        <w:ind w:left="-446" w:firstLine="274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sz w:val="24"/>
          <w:szCs w:val="24"/>
          <w:lang w:val="ka-GE"/>
        </w:rPr>
        <w:t xml:space="preserve"> პროექტის მიღება </w:t>
      </w:r>
      <w:del w:id="179" w:author="Tamar Samkharadze" w:date="2021-08-04T13:24:00Z">
        <w:r w:rsidRPr="001F0E7E" w:rsidDel="00A1761C">
          <w:rPr>
            <w:rFonts w:ascii="Sylfaen" w:hAnsi="Sylfaen"/>
            <w:sz w:val="24"/>
            <w:szCs w:val="24"/>
            <w:lang w:val="ka-GE"/>
          </w:rPr>
          <w:delText>არ</w:delText>
        </w:r>
      </w:del>
      <w:r w:rsidRPr="001F0E7E">
        <w:rPr>
          <w:rFonts w:ascii="Sylfaen" w:hAnsi="Sylfaen"/>
          <w:sz w:val="24"/>
          <w:szCs w:val="24"/>
          <w:lang w:val="ka-GE"/>
        </w:rPr>
        <w:t xml:space="preserve"> ითვალისწინებს სახელმწიფოს მიერ ახალი ფინანსური ვალდებულებების აღებას</w:t>
      </w:r>
      <w:ins w:id="180" w:author="Tamar Samkharadze" w:date="2021-08-04T13:24:00Z">
        <w:r w:rsidR="00A1761C">
          <w:rPr>
            <w:rFonts w:ascii="Sylfaen" w:hAnsi="Sylfaen"/>
            <w:sz w:val="24"/>
            <w:szCs w:val="24"/>
            <w:lang w:val="ka-GE"/>
          </w:rPr>
          <w:t xml:space="preserve">, რაც ასახულია </w:t>
        </w:r>
        <w:proofErr w:type="spellStart"/>
        <w:r w:rsidR="00A1761C">
          <w:rPr>
            <w:rFonts w:ascii="Sylfaen" w:hAnsi="Sylfaen"/>
            <w:sz w:val="24"/>
            <w:szCs w:val="24"/>
            <w:lang w:val="ka-GE"/>
          </w:rPr>
          <w:t>სააგენტსო</w:t>
        </w:r>
        <w:proofErr w:type="spellEnd"/>
        <w:r w:rsidR="00A1761C">
          <w:rPr>
            <w:rFonts w:ascii="Sylfaen" w:hAnsi="Sylfaen"/>
            <w:sz w:val="24"/>
            <w:szCs w:val="24"/>
            <w:lang w:val="ka-GE"/>
          </w:rPr>
          <w:t xml:space="preserve"> 2022 წლის სამოქმედო გე</w:t>
        </w:r>
      </w:ins>
      <w:ins w:id="181" w:author="Tamar Samkharadze" w:date="2021-08-04T13:25:00Z">
        <w:r w:rsidR="00A1761C">
          <w:rPr>
            <w:rFonts w:ascii="Sylfaen" w:hAnsi="Sylfaen"/>
            <w:sz w:val="24"/>
            <w:szCs w:val="24"/>
            <w:lang w:val="ka-GE"/>
          </w:rPr>
          <w:t xml:space="preserve">გმასა ბიუჯეტის პროექტში. </w:t>
        </w:r>
      </w:ins>
      <w:del w:id="182" w:author="Tamar Samkharadze" w:date="2021-08-04T13:24:00Z">
        <w:r w:rsidRPr="001F0E7E" w:rsidDel="00A1761C">
          <w:rPr>
            <w:rFonts w:ascii="Sylfaen" w:hAnsi="Sylfaen"/>
            <w:sz w:val="24"/>
            <w:szCs w:val="24"/>
            <w:lang w:val="ka-GE"/>
          </w:rPr>
          <w:delText>.</w:delText>
        </w:r>
      </w:del>
    </w:p>
    <w:p w14:paraId="05488324" w14:textId="77777777" w:rsidR="003F20A3" w:rsidRPr="001F0E7E" w:rsidRDefault="003F20A3" w:rsidP="003F20A3">
      <w:pPr>
        <w:spacing w:after="0" w:line="240" w:lineRule="auto"/>
        <w:ind w:left="-446" w:firstLine="270"/>
        <w:jc w:val="both"/>
        <w:rPr>
          <w:rFonts w:ascii="Sylfaen" w:hAnsi="Sylfaen"/>
          <w:sz w:val="24"/>
          <w:szCs w:val="24"/>
          <w:lang w:val="ka-GE"/>
        </w:rPr>
      </w:pPr>
    </w:p>
    <w:p w14:paraId="49DBA597" w14:textId="77777777" w:rsidR="003F20A3" w:rsidRPr="001F0E7E" w:rsidRDefault="003F20A3" w:rsidP="003F20A3">
      <w:pPr>
        <w:pStyle w:val="ListParagraph"/>
        <w:spacing w:after="0" w:line="240" w:lineRule="auto"/>
        <w:ind w:left="-446" w:firstLine="270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b/>
          <w:sz w:val="24"/>
          <w:szCs w:val="24"/>
          <w:lang w:val="ka-GE"/>
        </w:rPr>
        <w:t xml:space="preserve"> პროექტის მოსალოდნელი შედეგები</w:t>
      </w:r>
    </w:p>
    <w:p w14:paraId="0A6C5D76" w14:textId="58295670" w:rsidR="003F20A3" w:rsidRPr="001F0E7E" w:rsidRDefault="003F20A3" w:rsidP="003F20A3">
      <w:pPr>
        <w:spacing w:after="0" w:line="240" w:lineRule="auto"/>
        <w:ind w:left="-446" w:firstLine="270"/>
        <w:jc w:val="both"/>
        <w:rPr>
          <w:rFonts w:ascii="Sylfaen" w:hAnsi="Sylfaen" w:cs="Sylfaen"/>
          <w:sz w:val="24"/>
          <w:szCs w:val="24"/>
          <w:lang w:val="ka-GE"/>
        </w:rPr>
      </w:pPr>
      <w:r w:rsidRPr="001F0E7E">
        <w:rPr>
          <w:rFonts w:ascii="Sylfaen" w:hAnsi="Sylfaen" w:cs="Sylfaen"/>
          <w:bCs/>
          <w:sz w:val="24"/>
          <w:szCs w:val="24"/>
          <w:lang w:val="ka-GE"/>
        </w:rPr>
        <w:t>წარმოდგენილი</w:t>
      </w:r>
      <w:r w:rsidRPr="001F0E7E">
        <w:rPr>
          <w:rFonts w:ascii="Sylfaen" w:hAnsi="Sylfaen"/>
          <w:bCs/>
          <w:sz w:val="24"/>
          <w:szCs w:val="24"/>
          <w:lang w:val="ka-GE"/>
        </w:rPr>
        <w:t xml:space="preserve"> </w:t>
      </w:r>
      <w:r>
        <w:rPr>
          <w:rFonts w:ascii="Sylfaen" w:hAnsi="Sylfaen"/>
          <w:bCs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bCs/>
          <w:sz w:val="24"/>
          <w:szCs w:val="24"/>
          <w:lang w:val="ka-GE"/>
        </w:rPr>
        <w:t xml:space="preserve"> პროექტის მიღების შემდეგ </w:t>
      </w:r>
      <w:r w:rsidR="00F0208B">
        <w:rPr>
          <w:rFonts w:ascii="Sylfaen" w:hAnsi="Sylfaen"/>
          <w:bCs/>
          <w:sz w:val="24"/>
          <w:szCs w:val="24"/>
          <w:lang w:val="ka-GE"/>
        </w:rPr>
        <w:t xml:space="preserve">პროფესიული და მოკლე ციკლის საგანმანათლებლო პროგრამების </w:t>
      </w:r>
      <w:proofErr w:type="spellStart"/>
      <w:r w:rsidR="00F0208B">
        <w:rPr>
          <w:rFonts w:ascii="Sylfaen" w:hAnsi="Sylfaen"/>
          <w:bCs/>
          <w:sz w:val="24"/>
          <w:szCs w:val="24"/>
          <w:lang w:val="ka-GE"/>
        </w:rPr>
        <w:t>დუალური</w:t>
      </w:r>
      <w:proofErr w:type="spellEnd"/>
      <w:r w:rsidR="00F0208B">
        <w:rPr>
          <w:rFonts w:ascii="Sylfaen" w:hAnsi="Sylfaen"/>
          <w:bCs/>
          <w:sz w:val="24"/>
          <w:szCs w:val="24"/>
          <w:lang w:val="ka-GE"/>
        </w:rPr>
        <w:t xml:space="preserve"> სწავლებით განხორციელების პროცესში კერძო საწარმოების ჩართვა შესაძლებელი იქნება მხოლოდ სასწავლო საწარმოს სტატუსის მოპოვების შემთხვევაში</w:t>
      </w:r>
      <w:ins w:id="183" w:author="Tamar Samkharadze" w:date="2021-08-04T13:25:00Z">
        <w:r w:rsidR="00A1761C">
          <w:rPr>
            <w:rFonts w:ascii="Sylfaen" w:hAnsi="Sylfaen"/>
            <w:bCs/>
            <w:sz w:val="24"/>
            <w:szCs w:val="24"/>
            <w:lang w:val="ka-GE"/>
          </w:rPr>
          <w:t xml:space="preserve">, რაც </w:t>
        </w:r>
      </w:ins>
      <w:ins w:id="184" w:author="Tamar Samkharadze" w:date="2021-08-04T13:27:00Z">
        <w:r w:rsidR="006B51F0">
          <w:rPr>
            <w:rFonts w:ascii="Sylfaen" w:hAnsi="Sylfaen"/>
            <w:bCs/>
            <w:sz w:val="24"/>
            <w:szCs w:val="24"/>
            <w:lang w:val="ka-GE"/>
          </w:rPr>
          <w:t xml:space="preserve">ემსახურება </w:t>
        </w:r>
      </w:ins>
      <w:ins w:id="185" w:author="Tamar Samkharadze" w:date="2021-08-04T13:25:00Z">
        <w:r w:rsidR="00A1761C">
          <w:rPr>
            <w:rFonts w:ascii="Sylfaen" w:hAnsi="Sylfaen"/>
            <w:bCs/>
            <w:sz w:val="24"/>
            <w:szCs w:val="24"/>
            <w:lang w:val="ka-GE"/>
          </w:rPr>
          <w:t xml:space="preserve">  კომპანიაში სწავლ</w:t>
        </w:r>
      </w:ins>
      <w:ins w:id="186" w:author="Tamar Samkharadze" w:date="2021-08-04T13:27:00Z">
        <w:r w:rsidR="006B51F0">
          <w:rPr>
            <w:rFonts w:ascii="Sylfaen" w:hAnsi="Sylfaen"/>
            <w:bCs/>
            <w:sz w:val="24"/>
            <w:szCs w:val="24"/>
            <w:lang w:val="ka-GE"/>
          </w:rPr>
          <w:t>ების ხარისხის უზრუნველყოფას</w:t>
        </w:r>
      </w:ins>
      <w:ins w:id="187" w:author="Tamar Samkharadze" w:date="2021-08-04T13:30:00Z">
        <w:r w:rsidR="006B51F0">
          <w:rPr>
            <w:rFonts w:ascii="Sylfaen" w:hAnsi="Sylfaen"/>
            <w:bCs/>
            <w:sz w:val="24"/>
            <w:szCs w:val="24"/>
            <w:lang w:val="ka-GE"/>
          </w:rPr>
          <w:t xml:space="preserve"> და ამ პროცესში კერძო სექტორის, დარგობრივი გაერთიანებების აქტიურ ჩართულობას. </w:t>
        </w:r>
      </w:ins>
      <w:del w:id="188" w:author="Tamar Samkharadze" w:date="2021-08-04T13:25:00Z">
        <w:r w:rsidR="00F0208B" w:rsidDel="00A1761C">
          <w:rPr>
            <w:rFonts w:ascii="Sylfaen" w:hAnsi="Sylfaen"/>
            <w:bCs/>
            <w:sz w:val="24"/>
            <w:szCs w:val="24"/>
            <w:lang w:val="ka-GE"/>
          </w:rPr>
          <w:delText>.</w:delText>
        </w:r>
      </w:del>
      <w:r w:rsidR="00F0208B">
        <w:rPr>
          <w:rFonts w:ascii="Sylfaen" w:hAnsi="Sylfaen"/>
          <w:bCs/>
          <w:sz w:val="24"/>
          <w:szCs w:val="24"/>
          <w:lang w:val="ka-GE"/>
        </w:rPr>
        <w:t xml:space="preserve">  </w:t>
      </w:r>
    </w:p>
    <w:p w14:paraId="7A4A35E8" w14:textId="77777777" w:rsidR="003F20A3" w:rsidRPr="001F0E7E" w:rsidRDefault="003F20A3" w:rsidP="003F20A3">
      <w:pPr>
        <w:spacing w:after="0" w:line="240" w:lineRule="auto"/>
        <w:ind w:left="-446" w:firstLine="270"/>
        <w:jc w:val="both"/>
        <w:rPr>
          <w:rFonts w:ascii="Sylfaen" w:hAnsi="Sylfaen"/>
          <w:bCs/>
          <w:sz w:val="24"/>
          <w:szCs w:val="24"/>
          <w:lang w:val="ka-GE"/>
        </w:rPr>
      </w:pPr>
    </w:p>
    <w:p w14:paraId="0C02EE69" w14:textId="77777777" w:rsidR="003F20A3" w:rsidRPr="001F0E7E" w:rsidRDefault="003F20A3" w:rsidP="003F20A3">
      <w:pPr>
        <w:spacing w:after="0" w:line="240" w:lineRule="auto"/>
        <w:ind w:left="-446" w:firstLine="270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b/>
          <w:sz w:val="24"/>
          <w:szCs w:val="24"/>
          <w:lang w:val="ka-GE"/>
        </w:rPr>
        <w:t xml:space="preserve"> პროექტის განხორციელების ვადები</w:t>
      </w:r>
    </w:p>
    <w:p w14:paraId="6780DFA0" w14:textId="67563593" w:rsidR="003F20A3" w:rsidRDefault="003F20A3" w:rsidP="003F20A3">
      <w:pPr>
        <w:spacing w:after="0" w:line="240" w:lineRule="auto"/>
        <w:ind w:left="-446" w:firstLine="27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 w:cs="Sylfaen"/>
          <w:sz w:val="24"/>
          <w:szCs w:val="24"/>
          <w:lang w:val="ka-GE"/>
        </w:rPr>
        <w:t xml:space="preserve"> პროექტით გათვალისწინებული ღონისძიებები განხორციელდება 20</w:t>
      </w:r>
      <w:r>
        <w:rPr>
          <w:rFonts w:ascii="Sylfaen" w:hAnsi="Sylfaen" w:cs="Sylfaen"/>
          <w:sz w:val="24"/>
          <w:szCs w:val="24"/>
          <w:lang w:val="ka-GE"/>
        </w:rPr>
        <w:t>2</w:t>
      </w:r>
      <w:ins w:id="189" w:author="Tamar Samkharadze" w:date="2021-08-04T13:30:00Z">
        <w:r w:rsidR="006B51F0">
          <w:rPr>
            <w:rFonts w:ascii="Sylfaen" w:hAnsi="Sylfaen" w:cs="Sylfaen"/>
            <w:sz w:val="24"/>
            <w:szCs w:val="24"/>
            <w:lang w:val="ka-GE"/>
          </w:rPr>
          <w:t>1</w:t>
        </w:r>
      </w:ins>
      <w:del w:id="190" w:author="Tamar Samkharadze" w:date="2021-08-04T13:30:00Z">
        <w:r w:rsidDel="006B51F0">
          <w:rPr>
            <w:rFonts w:ascii="Sylfaen" w:hAnsi="Sylfaen" w:cs="Sylfaen"/>
            <w:sz w:val="24"/>
            <w:szCs w:val="24"/>
            <w:lang w:val="ka-GE"/>
          </w:rPr>
          <w:delText>0</w:delText>
        </w:r>
      </w:del>
      <w:r>
        <w:rPr>
          <w:rFonts w:ascii="Sylfaen" w:hAnsi="Sylfaen" w:cs="Sylfaen"/>
          <w:sz w:val="24"/>
          <w:szCs w:val="24"/>
          <w:lang w:val="ka-GE"/>
        </w:rPr>
        <w:t>-202</w:t>
      </w:r>
      <w:ins w:id="191" w:author="Tamar Samkharadze" w:date="2021-08-04T13:31:00Z">
        <w:r w:rsidR="006B51F0">
          <w:rPr>
            <w:rFonts w:ascii="Sylfaen" w:hAnsi="Sylfaen" w:cs="Sylfaen"/>
            <w:sz w:val="24"/>
            <w:szCs w:val="24"/>
            <w:lang w:val="ka-GE"/>
          </w:rPr>
          <w:t>2</w:t>
        </w:r>
      </w:ins>
      <w:bookmarkStart w:id="192" w:name="_GoBack"/>
      <w:bookmarkEnd w:id="192"/>
      <w:del w:id="193" w:author="Tamar Samkharadze" w:date="2021-08-04T13:30:00Z">
        <w:r w:rsidDel="006B51F0">
          <w:rPr>
            <w:rFonts w:ascii="Sylfaen" w:hAnsi="Sylfaen" w:cs="Sylfaen"/>
            <w:sz w:val="24"/>
            <w:szCs w:val="24"/>
            <w:lang w:val="ka-GE"/>
          </w:rPr>
          <w:delText>1</w:delText>
        </w:r>
      </w:del>
      <w:r>
        <w:rPr>
          <w:rFonts w:ascii="Sylfaen" w:hAnsi="Sylfaen" w:cs="Sylfaen"/>
          <w:sz w:val="24"/>
          <w:szCs w:val="24"/>
          <w:lang w:val="ka-GE"/>
        </w:rPr>
        <w:t xml:space="preserve"> წლების </w:t>
      </w:r>
      <w:r w:rsidRPr="001F0E7E">
        <w:rPr>
          <w:rFonts w:ascii="Sylfaen" w:hAnsi="Sylfaen" w:cs="Sylfaen"/>
          <w:sz w:val="24"/>
          <w:szCs w:val="24"/>
          <w:lang w:val="ka-GE"/>
        </w:rPr>
        <w:t>განმავლობაში.</w:t>
      </w:r>
    </w:p>
    <w:p w14:paraId="560FE0C7" w14:textId="77777777" w:rsidR="003F20A3" w:rsidRPr="001F0E7E" w:rsidRDefault="003F20A3" w:rsidP="003F20A3">
      <w:pPr>
        <w:spacing w:after="0" w:line="240" w:lineRule="auto"/>
        <w:ind w:left="-446" w:firstLine="27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3A2F2276" w14:textId="77777777" w:rsidR="003F20A3" w:rsidRDefault="003F20A3" w:rsidP="003F20A3">
      <w:pPr>
        <w:spacing w:after="0" w:line="240" w:lineRule="auto"/>
        <w:ind w:left="-446" w:firstLine="270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დადგენილების</w:t>
      </w:r>
      <w:r w:rsidRPr="001F0E7E">
        <w:rPr>
          <w:rFonts w:ascii="Sylfaen" w:hAnsi="Sylfaen"/>
          <w:b/>
          <w:sz w:val="24"/>
          <w:szCs w:val="24"/>
          <w:lang w:val="ka-GE"/>
        </w:rPr>
        <w:t xml:space="preserve"> პროექტის ავტორი და წარმდგენი</w:t>
      </w:r>
    </w:p>
    <w:p w14:paraId="1202D4C1" w14:textId="4DC3B709" w:rsidR="003F20A3" w:rsidRPr="00EF294D" w:rsidRDefault="003F20A3" w:rsidP="00EF294D">
      <w:pPr>
        <w:spacing w:after="0" w:line="240" w:lineRule="auto"/>
        <w:ind w:left="-446" w:firstLine="27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დადგენილების</w:t>
      </w:r>
      <w:r w:rsidRPr="00EF0F48">
        <w:rPr>
          <w:rFonts w:ascii="Sylfaen" w:hAnsi="Sylfaen" w:cs="Sylfaen"/>
          <w:sz w:val="24"/>
          <w:szCs w:val="24"/>
          <w:lang w:val="ka-GE"/>
        </w:rPr>
        <w:t xml:space="preserve"> პროექტის ავტორი</w:t>
      </w:r>
      <w:r>
        <w:rPr>
          <w:rFonts w:ascii="Sylfaen" w:hAnsi="Sylfaen" w:cs="Sylfaen"/>
          <w:sz w:val="24"/>
          <w:szCs w:val="24"/>
          <w:lang w:val="ka-GE"/>
        </w:rPr>
        <w:t xml:space="preserve"> და წარმდგენია </w:t>
      </w:r>
      <w:r w:rsidRPr="00EF0F48">
        <w:rPr>
          <w:rFonts w:ascii="Sylfaen" w:hAnsi="Sylfaen" w:cs="Sylfaen"/>
          <w:sz w:val="24"/>
          <w:szCs w:val="24"/>
        </w:rPr>
        <w:t xml:space="preserve"> </w:t>
      </w:r>
      <w:r w:rsidRPr="00EF0F48">
        <w:rPr>
          <w:rFonts w:ascii="Sylfaen" w:hAnsi="Sylfaen" w:cs="Sylfaen"/>
          <w:sz w:val="24"/>
          <w:szCs w:val="24"/>
          <w:lang w:val="ka-GE"/>
        </w:rPr>
        <w:t>საქართველოს განათლების</w:t>
      </w:r>
      <w:r>
        <w:rPr>
          <w:rFonts w:ascii="Sylfaen" w:hAnsi="Sylfaen" w:cs="Sylfaen"/>
          <w:sz w:val="24"/>
          <w:szCs w:val="24"/>
          <w:lang w:val="ka-GE"/>
        </w:rPr>
        <w:t xml:space="preserve">, მეცნიერების, კულტურისა და სპორტის </w:t>
      </w:r>
      <w:r w:rsidRPr="00EF0F48">
        <w:rPr>
          <w:rFonts w:ascii="Sylfaen" w:hAnsi="Sylfaen" w:cs="Sylfaen"/>
          <w:sz w:val="24"/>
          <w:szCs w:val="24"/>
          <w:lang w:val="ka-GE"/>
        </w:rPr>
        <w:t xml:space="preserve">სამინისტრო. </w:t>
      </w:r>
    </w:p>
    <w:sectPr w:rsidR="003F20A3" w:rsidRPr="00EF294D" w:rsidSect="00EF294D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7" w:author="Tamar Samkharadze" w:date="2021-08-04T12:31:00Z" w:initials="TS">
    <w:p w14:paraId="0107BAF3" w14:textId="25141D06" w:rsidR="00D03AC3" w:rsidRPr="00D03AC3" w:rsidRDefault="00D03AC3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ვინაიდან სასწავლო საწარმოს სტატუსის მოპოვება მხოლოდ </w:t>
      </w:r>
      <w:proofErr w:type="spellStart"/>
      <w:r>
        <w:rPr>
          <w:rFonts w:ascii="Sylfaen" w:hAnsi="Sylfaen"/>
          <w:lang w:val="ka-GE"/>
        </w:rPr>
        <w:t>დუალურ</w:t>
      </w:r>
      <w:proofErr w:type="spellEnd"/>
      <w:r>
        <w:rPr>
          <w:rFonts w:ascii="Sylfaen" w:hAnsi="Sylfaen"/>
          <w:lang w:val="ka-GE"/>
        </w:rPr>
        <w:t xml:space="preserve"> სწავლებაში ჩართულ კომპანიებს ეხებათ, პრინციპულია, რომ ეს ჩანაწერი დარჩეს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07BA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07BAF3" w16cid:durableId="24B507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F58E3" w14:textId="77777777" w:rsidR="00A7605B" w:rsidRDefault="00A7605B" w:rsidP="00255CED">
      <w:pPr>
        <w:spacing w:after="0" w:line="240" w:lineRule="auto"/>
      </w:pPr>
      <w:r>
        <w:separator/>
      </w:r>
    </w:p>
  </w:endnote>
  <w:endnote w:type="continuationSeparator" w:id="0">
    <w:p w14:paraId="082491CD" w14:textId="77777777" w:rsidR="00A7605B" w:rsidRDefault="00A7605B" w:rsidP="0025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2B696" w14:textId="77777777" w:rsidR="00A7605B" w:rsidRDefault="00A7605B" w:rsidP="00255CED">
      <w:pPr>
        <w:spacing w:after="0" w:line="240" w:lineRule="auto"/>
      </w:pPr>
      <w:r>
        <w:separator/>
      </w:r>
    </w:p>
  </w:footnote>
  <w:footnote w:type="continuationSeparator" w:id="0">
    <w:p w14:paraId="70F02841" w14:textId="77777777" w:rsidR="00A7605B" w:rsidRDefault="00A7605B" w:rsidP="00255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5120A"/>
    <w:multiLevelType w:val="hybridMultilevel"/>
    <w:tmpl w:val="03A088B6"/>
    <w:lvl w:ilvl="0" w:tplc="B0043838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462BFA"/>
    <w:multiLevelType w:val="hybridMultilevel"/>
    <w:tmpl w:val="64CC6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mar Samkharadze">
    <w15:presenceInfo w15:providerId="AD" w15:userId="S-1-5-21-4082410342-491728315-1353435687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FDF"/>
    <w:rsid w:val="000109FD"/>
    <w:rsid w:val="00011F65"/>
    <w:rsid w:val="000126CD"/>
    <w:rsid w:val="00030781"/>
    <w:rsid w:val="00050184"/>
    <w:rsid w:val="000801D6"/>
    <w:rsid w:val="00093C6A"/>
    <w:rsid w:val="00096880"/>
    <w:rsid w:val="000A08C2"/>
    <w:rsid w:val="000A48EE"/>
    <w:rsid w:val="000A4EC0"/>
    <w:rsid w:val="000B11FF"/>
    <w:rsid w:val="000B2D4B"/>
    <w:rsid w:val="000B3021"/>
    <w:rsid w:val="000B7EC8"/>
    <w:rsid w:val="000D1690"/>
    <w:rsid w:val="000E2914"/>
    <w:rsid w:val="000E43E8"/>
    <w:rsid w:val="000F6DC5"/>
    <w:rsid w:val="0011108F"/>
    <w:rsid w:val="001121A3"/>
    <w:rsid w:val="001176E9"/>
    <w:rsid w:val="00157C19"/>
    <w:rsid w:val="00171706"/>
    <w:rsid w:val="00180E03"/>
    <w:rsid w:val="001A1CC5"/>
    <w:rsid w:val="001B1FED"/>
    <w:rsid w:val="001B6445"/>
    <w:rsid w:val="001E3CAD"/>
    <w:rsid w:val="001F068B"/>
    <w:rsid w:val="001F3C11"/>
    <w:rsid w:val="001F58C9"/>
    <w:rsid w:val="00200C52"/>
    <w:rsid w:val="002122EB"/>
    <w:rsid w:val="00235BBC"/>
    <w:rsid w:val="00235EFC"/>
    <w:rsid w:val="002404B9"/>
    <w:rsid w:val="0025486D"/>
    <w:rsid w:val="00255CED"/>
    <w:rsid w:val="002674E2"/>
    <w:rsid w:val="00275BF4"/>
    <w:rsid w:val="00291204"/>
    <w:rsid w:val="00292D5C"/>
    <w:rsid w:val="00297F5F"/>
    <w:rsid w:val="002B5163"/>
    <w:rsid w:val="002D0296"/>
    <w:rsid w:val="002F38A7"/>
    <w:rsid w:val="00301BD5"/>
    <w:rsid w:val="00303F5F"/>
    <w:rsid w:val="00304FF1"/>
    <w:rsid w:val="00312221"/>
    <w:rsid w:val="00316902"/>
    <w:rsid w:val="00320A94"/>
    <w:rsid w:val="0032321E"/>
    <w:rsid w:val="00343649"/>
    <w:rsid w:val="003624CB"/>
    <w:rsid w:val="003C3C56"/>
    <w:rsid w:val="003D26EA"/>
    <w:rsid w:val="003D36F2"/>
    <w:rsid w:val="003F20A3"/>
    <w:rsid w:val="00405079"/>
    <w:rsid w:val="00411948"/>
    <w:rsid w:val="00417678"/>
    <w:rsid w:val="00423F7B"/>
    <w:rsid w:val="0042751C"/>
    <w:rsid w:val="00431583"/>
    <w:rsid w:val="0044023A"/>
    <w:rsid w:val="004448CF"/>
    <w:rsid w:val="0046779E"/>
    <w:rsid w:val="00481220"/>
    <w:rsid w:val="004B1DA6"/>
    <w:rsid w:val="004C504F"/>
    <w:rsid w:val="004D5AFC"/>
    <w:rsid w:val="004D6FF7"/>
    <w:rsid w:val="004E0F70"/>
    <w:rsid w:val="00513820"/>
    <w:rsid w:val="0052222A"/>
    <w:rsid w:val="00523AA2"/>
    <w:rsid w:val="005266E3"/>
    <w:rsid w:val="005408AD"/>
    <w:rsid w:val="00547458"/>
    <w:rsid w:val="00563807"/>
    <w:rsid w:val="00570B4F"/>
    <w:rsid w:val="0057245E"/>
    <w:rsid w:val="00573D95"/>
    <w:rsid w:val="00593B71"/>
    <w:rsid w:val="005A239A"/>
    <w:rsid w:val="005B15FF"/>
    <w:rsid w:val="005C4CE3"/>
    <w:rsid w:val="005D0F99"/>
    <w:rsid w:val="005F3BAF"/>
    <w:rsid w:val="00606032"/>
    <w:rsid w:val="006064DE"/>
    <w:rsid w:val="0061252B"/>
    <w:rsid w:val="00620772"/>
    <w:rsid w:val="0064525E"/>
    <w:rsid w:val="006505F6"/>
    <w:rsid w:val="00655D3E"/>
    <w:rsid w:val="00670614"/>
    <w:rsid w:val="006863E2"/>
    <w:rsid w:val="006A3291"/>
    <w:rsid w:val="006A3ADD"/>
    <w:rsid w:val="006A58EB"/>
    <w:rsid w:val="006B2746"/>
    <w:rsid w:val="006B51F0"/>
    <w:rsid w:val="006B667C"/>
    <w:rsid w:val="006B7B41"/>
    <w:rsid w:val="006C485C"/>
    <w:rsid w:val="006C5ED3"/>
    <w:rsid w:val="006E7C89"/>
    <w:rsid w:val="007224DA"/>
    <w:rsid w:val="00757647"/>
    <w:rsid w:val="00762EAB"/>
    <w:rsid w:val="00787AD5"/>
    <w:rsid w:val="007961E7"/>
    <w:rsid w:val="007C047D"/>
    <w:rsid w:val="007D6B05"/>
    <w:rsid w:val="007E18CD"/>
    <w:rsid w:val="007E5C63"/>
    <w:rsid w:val="007F1224"/>
    <w:rsid w:val="007F7B7B"/>
    <w:rsid w:val="0080151B"/>
    <w:rsid w:val="008315BC"/>
    <w:rsid w:val="00837BD0"/>
    <w:rsid w:val="00844F8C"/>
    <w:rsid w:val="00850A04"/>
    <w:rsid w:val="00865C9A"/>
    <w:rsid w:val="00877FDF"/>
    <w:rsid w:val="00886044"/>
    <w:rsid w:val="00891EA5"/>
    <w:rsid w:val="008A435E"/>
    <w:rsid w:val="008B0F8B"/>
    <w:rsid w:val="008B3006"/>
    <w:rsid w:val="008B6B1A"/>
    <w:rsid w:val="008F28D0"/>
    <w:rsid w:val="009024F2"/>
    <w:rsid w:val="00906AFB"/>
    <w:rsid w:val="00911FE3"/>
    <w:rsid w:val="0091276B"/>
    <w:rsid w:val="00916F12"/>
    <w:rsid w:val="009178F0"/>
    <w:rsid w:val="00921E3B"/>
    <w:rsid w:val="00936B8A"/>
    <w:rsid w:val="00936C65"/>
    <w:rsid w:val="00952874"/>
    <w:rsid w:val="0096093A"/>
    <w:rsid w:val="0096639B"/>
    <w:rsid w:val="009669BF"/>
    <w:rsid w:val="00967AB0"/>
    <w:rsid w:val="0098468E"/>
    <w:rsid w:val="009966EC"/>
    <w:rsid w:val="009A26E4"/>
    <w:rsid w:val="009C52D5"/>
    <w:rsid w:val="009D10F7"/>
    <w:rsid w:val="009E5D53"/>
    <w:rsid w:val="00A1381E"/>
    <w:rsid w:val="00A1761C"/>
    <w:rsid w:val="00A2285B"/>
    <w:rsid w:val="00A33033"/>
    <w:rsid w:val="00A504F1"/>
    <w:rsid w:val="00A60585"/>
    <w:rsid w:val="00A65CE7"/>
    <w:rsid w:val="00A7605B"/>
    <w:rsid w:val="00A861D0"/>
    <w:rsid w:val="00A92CBB"/>
    <w:rsid w:val="00AA56DE"/>
    <w:rsid w:val="00AA7B0D"/>
    <w:rsid w:val="00AC458C"/>
    <w:rsid w:val="00AD27DF"/>
    <w:rsid w:val="00AD3B41"/>
    <w:rsid w:val="00AF58C0"/>
    <w:rsid w:val="00B11662"/>
    <w:rsid w:val="00B121C4"/>
    <w:rsid w:val="00B2048A"/>
    <w:rsid w:val="00B2696C"/>
    <w:rsid w:val="00B308C1"/>
    <w:rsid w:val="00B33CE6"/>
    <w:rsid w:val="00B374AD"/>
    <w:rsid w:val="00B531AF"/>
    <w:rsid w:val="00B62013"/>
    <w:rsid w:val="00B64042"/>
    <w:rsid w:val="00B66654"/>
    <w:rsid w:val="00B84134"/>
    <w:rsid w:val="00B84908"/>
    <w:rsid w:val="00B96361"/>
    <w:rsid w:val="00BA15F3"/>
    <w:rsid w:val="00BA1792"/>
    <w:rsid w:val="00BC10BF"/>
    <w:rsid w:val="00BC424E"/>
    <w:rsid w:val="00BD0084"/>
    <w:rsid w:val="00BD4563"/>
    <w:rsid w:val="00BE61BA"/>
    <w:rsid w:val="00C04A45"/>
    <w:rsid w:val="00C11EF6"/>
    <w:rsid w:val="00C143B9"/>
    <w:rsid w:val="00C41F63"/>
    <w:rsid w:val="00C65DC8"/>
    <w:rsid w:val="00C86E50"/>
    <w:rsid w:val="00CF398E"/>
    <w:rsid w:val="00D0014C"/>
    <w:rsid w:val="00D03AC3"/>
    <w:rsid w:val="00D05897"/>
    <w:rsid w:val="00D364AF"/>
    <w:rsid w:val="00D374BB"/>
    <w:rsid w:val="00D4080A"/>
    <w:rsid w:val="00D42A33"/>
    <w:rsid w:val="00D462EA"/>
    <w:rsid w:val="00D549D5"/>
    <w:rsid w:val="00D556F7"/>
    <w:rsid w:val="00D57034"/>
    <w:rsid w:val="00D57FC8"/>
    <w:rsid w:val="00D60887"/>
    <w:rsid w:val="00DB06DC"/>
    <w:rsid w:val="00DB1FA1"/>
    <w:rsid w:val="00DB4B5C"/>
    <w:rsid w:val="00DC129B"/>
    <w:rsid w:val="00DC1689"/>
    <w:rsid w:val="00DC6598"/>
    <w:rsid w:val="00DC70D1"/>
    <w:rsid w:val="00DD20C2"/>
    <w:rsid w:val="00DF64DE"/>
    <w:rsid w:val="00E03F50"/>
    <w:rsid w:val="00E11E89"/>
    <w:rsid w:val="00E12298"/>
    <w:rsid w:val="00E22A5C"/>
    <w:rsid w:val="00E73C29"/>
    <w:rsid w:val="00E80221"/>
    <w:rsid w:val="00E81CB3"/>
    <w:rsid w:val="00E900AF"/>
    <w:rsid w:val="00EB0A5F"/>
    <w:rsid w:val="00EB6CCA"/>
    <w:rsid w:val="00EE0A49"/>
    <w:rsid w:val="00EE7F0E"/>
    <w:rsid w:val="00EF294D"/>
    <w:rsid w:val="00EF5AD8"/>
    <w:rsid w:val="00EF7412"/>
    <w:rsid w:val="00F0208B"/>
    <w:rsid w:val="00F156B1"/>
    <w:rsid w:val="00F161DA"/>
    <w:rsid w:val="00F4030F"/>
    <w:rsid w:val="00F434A8"/>
    <w:rsid w:val="00F51173"/>
    <w:rsid w:val="00F5153A"/>
    <w:rsid w:val="00F74FC8"/>
    <w:rsid w:val="00F77EA7"/>
    <w:rsid w:val="00FB6282"/>
    <w:rsid w:val="00FC20A3"/>
    <w:rsid w:val="00FC7724"/>
    <w:rsid w:val="00FD29C1"/>
    <w:rsid w:val="00FD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C4A7D"/>
  <w15:docId w15:val="{40E94B44-26E6-4615-9206-EDE016B1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24F2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jstalinea,Bullet List Paragraph,Heading 2_sj,Dot pt,F5 List Paragraph,No Spacing1,List Paragraph Char Char Char,Indicator Text,Colorful List - Accent 11,Numbered Para 1,Bullet 1,Bullet Points,MAIN CONTENT,Bullets,본문(내용)"/>
    <w:basedOn w:val="Normal"/>
    <w:link w:val="ListParagraphChar"/>
    <w:uiPriority w:val="34"/>
    <w:qFormat/>
    <w:rsid w:val="009024F2"/>
    <w:pPr>
      <w:spacing w:line="259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2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2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4F2"/>
    <w:rPr>
      <w:sz w:val="20"/>
      <w:szCs w:val="20"/>
    </w:rPr>
  </w:style>
  <w:style w:type="character" w:customStyle="1" w:styleId="ListParagraphChar">
    <w:name w:val="List Paragraph Char"/>
    <w:aliases w:val="List Paragraph1 Char,Lijstalinea Char,Bullet List Paragraph Char,Heading 2_sj Char,Dot pt Char,F5 List Paragraph Char,No Spacing1 Char,List Paragraph Char Char Char Char,Indicator Text Char,Colorful List - Accent 11 Char,Bullets Char"/>
    <w:link w:val="ListParagraph"/>
    <w:uiPriority w:val="34"/>
    <w:qFormat/>
    <w:locked/>
    <w:rsid w:val="009024F2"/>
  </w:style>
  <w:style w:type="paragraph" w:styleId="BalloonText">
    <w:name w:val="Balloon Text"/>
    <w:basedOn w:val="Normal"/>
    <w:link w:val="BalloonTextChar"/>
    <w:uiPriority w:val="99"/>
    <w:semiHidden/>
    <w:unhideWhenUsed/>
    <w:rsid w:val="0090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4F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0A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B1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9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5C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C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CE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55C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CBECD-155B-42B3-AEBD-BC9BB340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15</Pages>
  <Words>3843</Words>
  <Characters>21910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 Samkharadze</cp:lastModifiedBy>
  <cp:revision>6</cp:revision>
  <dcterms:created xsi:type="dcterms:W3CDTF">2021-08-03T13:45:00Z</dcterms:created>
  <dcterms:modified xsi:type="dcterms:W3CDTF">2021-08-04T09:31:00Z</dcterms:modified>
</cp:coreProperties>
</file>